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422B2A"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C84C14">
        <w:rPr>
          <w:b/>
          <w:noProof/>
          <w:sz w:val="24"/>
        </w:rPr>
        <w:t>5</w:t>
      </w:r>
      <w:fldSimple w:instr=" DOCPROPERTY  MtgTitle  \* MERGEFORMAT "/>
      <w:r>
        <w:rPr>
          <w:b/>
          <w:i/>
          <w:noProof/>
          <w:sz w:val="28"/>
        </w:rPr>
        <w:tab/>
      </w:r>
      <w:r w:rsidR="00F52AA4">
        <w:fldChar w:fldCharType="begin"/>
      </w:r>
      <w:r w:rsidR="00F52AA4">
        <w:instrText xml:space="preserve"> DOCPROPERTY  Tdoc#  \* MERGEFORMAT </w:instrText>
      </w:r>
      <w:r w:rsidR="00F52AA4">
        <w:fldChar w:fldCharType="separate"/>
      </w:r>
      <w:r w:rsidR="00837B4B" w:rsidRPr="003F5D0C">
        <w:rPr>
          <w:b/>
          <w:i/>
          <w:noProof/>
          <w:sz w:val="28"/>
        </w:rPr>
        <w:t>R4-22</w:t>
      </w:r>
      <w:r w:rsidR="00F52AA4">
        <w:rPr>
          <w:b/>
          <w:i/>
          <w:noProof/>
          <w:sz w:val="28"/>
        </w:rPr>
        <w:fldChar w:fldCharType="end"/>
      </w:r>
      <w:r w:rsidR="00801156">
        <w:rPr>
          <w:b/>
          <w:i/>
          <w:noProof/>
          <w:sz w:val="28"/>
        </w:rPr>
        <w:t>1</w:t>
      </w:r>
      <w:r w:rsidR="00DC7BB9">
        <w:rPr>
          <w:b/>
          <w:i/>
          <w:noProof/>
          <w:sz w:val="28"/>
        </w:rPr>
        <w:t>87</w:t>
      </w:r>
      <w:r w:rsidR="00F52AA4">
        <w:rPr>
          <w:b/>
          <w:i/>
          <w:noProof/>
          <w:sz w:val="28"/>
        </w:rPr>
        <w:t>09</w:t>
      </w:r>
    </w:p>
    <w:p w14:paraId="7CB45193" w14:textId="76088C42" w:rsidR="001E41F3" w:rsidRDefault="00B74E09" w:rsidP="005E2C44">
      <w:pPr>
        <w:pStyle w:val="CRCoverPage"/>
        <w:outlineLvl w:val="0"/>
        <w:rPr>
          <w:b/>
          <w:noProof/>
          <w:sz w:val="24"/>
        </w:rPr>
      </w:pPr>
      <w:fldSimple w:instr=" DOCPROPERTY  Location  \* MERGEFORMAT ">
        <w:r w:rsidR="003609EF" w:rsidRPr="00BA51D9">
          <w:rPr>
            <w:b/>
            <w:noProof/>
            <w:sz w:val="24"/>
          </w:rPr>
          <w:t xml:space="preserve"> </w:t>
        </w:r>
        <w:r w:rsidR="00C84C14">
          <w:rPr>
            <w:b/>
            <w:noProof/>
            <w:sz w:val="24"/>
          </w:rPr>
          <w:t>Touluse, France</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C84C14">
          <w:rPr>
            <w:b/>
            <w:noProof/>
            <w:sz w:val="24"/>
          </w:rPr>
          <w:t>4</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4C2FF8">
          <w:rPr>
            <w:b/>
            <w:noProof/>
            <w:sz w:val="24"/>
          </w:rPr>
          <w:t>1</w:t>
        </w:r>
        <w:r w:rsidR="00C84C14">
          <w:rPr>
            <w:b/>
            <w:noProof/>
            <w:sz w:val="24"/>
          </w:rPr>
          <w:t>8</w:t>
        </w:r>
        <w:r w:rsidR="00715463" w:rsidRPr="00715463">
          <w:rPr>
            <w:b/>
            <w:noProof/>
            <w:sz w:val="24"/>
            <w:vertAlign w:val="superscript"/>
          </w:rPr>
          <w:t>th</w:t>
        </w:r>
        <w:r w:rsidR="00715463">
          <w:rPr>
            <w:b/>
            <w:noProof/>
            <w:sz w:val="24"/>
          </w:rPr>
          <w:t xml:space="preserve"> </w:t>
        </w:r>
      </w:fldSimple>
      <w:r w:rsidR="00C84C14">
        <w:rPr>
          <w:b/>
          <w:noProof/>
          <w:sz w:val="24"/>
        </w:rPr>
        <w:t>November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440DD" w:rsidR="001E41F3" w:rsidRPr="00410371" w:rsidRDefault="00B74E09" w:rsidP="00E13F3D">
            <w:pPr>
              <w:pStyle w:val="CRCoverPage"/>
              <w:spacing w:after="0"/>
              <w:jc w:val="right"/>
              <w:rPr>
                <w:b/>
                <w:noProof/>
                <w:sz w:val="28"/>
              </w:rPr>
            </w:pPr>
            <w:fldSimple w:instr=" DOCPROPERTY  Spec#  \* MERGEFORMAT ">
              <w:r w:rsidR="00E53765">
                <w:rPr>
                  <w:b/>
                  <w:noProof/>
                  <w:sz w:val="28"/>
                </w:rPr>
                <w:t>TS38.1</w:t>
              </w:r>
              <w:r w:rsidR="00B67F6B">
                <w:rPr>
                  <w:b/>
                  <w:noProof/>
                  <w:sz w:val="28"/>
                </w:rPr>
                <w:t>41-</w:t>
              </w:r>
            </w:fldSimple>
            <w:r w:rsidR="00EB09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B74E09"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B74E09"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E416F" w:rsidR="001E41F3" w:rsidRPr="00410371" w:rsidRDefault="00B74E09">
            <w:pPr>
              <w:pStyle w:val="CRCoverPage"/>
              <w:spacing w:after="0"/>
              <w:jc w:val="center"/>
              <w:rPr>
                <w:noProof/>
                <w:sz w:val="28"/>
              </w:rPr>
            </w:pPr>
            <w:fldSimple w:instr=" DOCPROPERTY  Version  \* MERGEFORMAT ">
              <w:r w:rsidR="00E53765" w:rsidRPr="00B9363D">
                <w:rPr>
                  <w:b/>
                  <w:noProof/>
                  <w:sz w:val="28"/>
                </w:rPr>
                <w:t>17.</w:t>
              </w:r>
              <w:r w:rsidR="00B9363D" w:rsidRPr="00B9363D">
                <w:rPr>
                  <w:b/>
                  <w:noProof/>
                  <w:sz w:val="28"/>
                </w:rPr>
                <w:t>7</w:t>
              </w:r>
              <w:r w:rsidR="00E53765" w:rsidRPr="00B936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EA759" w:rsidR="001E41F3" w:rsidRDefault="00B74E09">
            <w:pPr>
              <w:pStyle w:val="CRCoverPage"/>
              <w:spacing w:after="0"/>
              <w:ind w:left="100"/>
              <w:rPr>
                <w:noProof/>
              </w:rPr>
            </w:pPr>
            <w:fldSimple w:instr=" DOCPROPERTY  CrTitle  \* MERGEFORMAT ">
              <w:r w:rsidR="000E585C">
                <w:t>Draft CR for</w:t>
              </w:r>
              <w:r w:rsidR="00B67F6B">
                <w:t xml:space="preserve"> TS38.141-</w:t>
              </w:r>
              <w:r w:rsidR="00EB09F1">
                <w:t>2</w:t>
              </w:r>
              <w:r w:rsidR="000E585C">
                <w:t xml:space="preserve"> </w:t>
              </w:r>
              <w:r w:rsidR="00B67F6B">
                <w:t>manufactory declarations, applicability rules</w:t>
              </w:r>
              <w:r w:rsidR="00BB7585">
                <w:t xml:space="preserve"> </w:t>
              </w:r>
              <w:r w:rsidR="00B67F6B">
                <w:t>and TT</w:t>
              </w:r>
              <w:r w:rsidR="000E585C">
                <w:t xml:space="preserve"> for </w:t>
              </w:r>
            </w:fldSimple>
            <w:r w:rsidR="00B67F6B">
              <w:t>NR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B74E09">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B74E09"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393E8" w:rsidR="001E41F3" w:rsidRPr="000255DF" w:rsidRDefault="00B74E09">
            <w:pPr>
              <w:pStyle w:val="CRCoverPage"/>
              <w:spacing w:after="0"/>
              <w:ind w:left="100"/>
              <w:rPr>
                <w:rFonts w:eastAsiaTheme="minorEastAsia"/>
                <w:noProof/>
                <w:lang w:eastAsia="zh-CN"/>
              </w:rPr>
            </w:pPr>
            <w:fldSimple w:instr=" DOCPROPERTY  RelatedWis  \* MERGEFORMAT ">
              <w:r w:rsidR="009B16EE" w:rsidRPr="009B16EE">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0FE4" w:rsidR="001E41F3" w:rsidRDefault="00B74E09">
            <w:pPr>
              <w:pStyle w:val="CRCoverPage"/>
              <w:spacing w:after="0"/>
              <w:ind w:left="100"/>
              <w:rPr>
                <w:noProof/>
              </w:rPr>
            </w:pPr>
            <w:fldSimple w:instr=" DOCPROPERTY  ResDate  \* MERGEFORMAT ">
              <w:r w:rsidR="00FF70F0">
                <w:rPr>
                  <w:noProof/>
                </w:rPr>
                <w:t>2022-</w:t>
              </w:r>
              <w:r w:rsidR="00365CE6">
                <w:rPr>
                  <w:noProof/>
                </w:rPr>
                <w:t>10</w:t>
              </w:r>
              <w:r w:rsidR="00FF70F0">
                <w:rPr>
                  <w:noProof/>
                </w:rPr>
                <w:t>-</w:t>
              </w:r>
              <w:r w:rsidR="00365CE6">
                <w:rPr>
                  <w:noProof/>
                </w:rPr>
                <w:t>2</w:t>
              </w:r>
              <w:r w:rsidR="00FF70F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B74E09"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B74E09">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A7E5B" w:rsidR="001E41F3" w:rsidRDefault="00BB7585">
            <w:pPr>
              <w:pStyle w:val="CRCoverPage"/>
              <w:spacing w:after="0"/>
              <w:ind w:left="100"/>
              <w:rPr>
                <w:noProof/>
              </w:rPr>
            </w:pPr>
            <w:r>
              <w:rPr>
                <w:noProof/>
              </w:rPr>
              <w:t>The demodulation requirements for PUSCH TBoMS, PUSCH/PUCCH with DM-RS bundling have been agreed to be introduced by RAN4. The corresponding manufactory declarations, applicability rules and TT should be added in the specification.</w:t>
            </w:r>
            <w:r w:rsidR="00365CE6">
              <w:rPr>
                <w:noProof/>
              </w:rPr>
              <w:t xml:space="preserve"> The draft CR R4-2215687 was endorsed in RAN4#104bis-e.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E5B4B" w14:textId="77777777" w:rsidR="002F05E5" w:rsidRDefault="002F05E5" w:rsidP="002F05E5">
            <w:pPr>
              <w:pStyle w:val="CRCoverPage"/>
              <w:spacing w:after="0"/>
              <w:ind w:left="100"/>
              <w:rPr>
                <w:noProof/>
              </w:rPr>
            </w:pPr>
            <w:r>
              <w:rPr>
                <w:noProof/>
              </w:rPr>
              <w:t>Following changes are added</w:t>
            </w:r>
          </w:p>
          <w:p w14:paraId="487135BF" w14:textId="77777777" w:rsidR="002F05E5" w:rsidRDefault="002F05E5" w:rsidP="002F05E5">
            <w:pPr>
              <w:pStyle w:val="CRCoverPage"/>
              <w:numPr>
                <w:ilvl w:val="0"/>
                <w:numId w:val="8"/>
              </w:numPr>
              <w:spacing w:after="0"/>
              <w:rPr>
                <w:noProof/>
              </w:rPr>
            </w:pPr>
            <w:r>
              <w:rPr>
                <w:noProof/>
              </w:rPr>
              <w:t>Adding new manufactory declaration for PUSCH/PUCCH with DM-RS bundling.</w:t>
            </w:r>
          </w:p>
          <w:p w14:paraId="3A27B0A3" w14:textId="79C10F47" w:rsidR="002F05E5" w:rsidRDefault="002F05E5" w:rsidP="002F05E5">
            <w:pPr>
              <w:pStyle w:val="CRCoverPage"/>
              <w:numPr>
                <w:ilvl w:val="0"/>
                <w:numId w:val="8"/>
              </w:numPr>
              <w:spacing w:after="0"/>
              <w:rPr>
                <w:noProof/>
              </w:rPr>
            </w:pPr>
            <w:r>
              <w:rPr>
                <w:noProof/>
              </w:rPr>
              <w:t>Adding new applicability rule for PUSCH/PUCCH with DM-RS bundling cases.</w:t>
            </w:r>
          </w:p>
          <w:p w14:paraId="31C656EC" w14:textId="1FB0254C" w:rsidR="001E41F3" w:rsidRDefault="002F05E5" w:rsidP="002F05E5">
            <w:pPr>
              <w:pStyle w:val="CRCoverPage"/>
              <w:numPr>
                <w:ilvl w:val="0"/>
                <w:numId w:val="8"/>
              </w:numPr>
              <w:spacing w:after="0"/>
              <w:rPr>
                <w:noProof/>
              </w:rPr>
            </w:pPr>
            <w:r>
              <w:rPr>
                <w:noProof/>
              </w:rPr>
              <w:t>Adding new TT for PUSCH TBoMS, PUSCH/PUCCH with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12243" w:rsidR="001E41F3" w:rsidRDefault="00D57C1A">
            <w:pPr>
              <w:pStyle w:val="CRCoverPage"/>
              <w:spacing w:after="0"/>
              <w:ind w:left="100"/>
              <w:rPr>
                <w:noProof/>
              </w:rPr>
            </w:pPr>
            <w:r>
              <w:rPr>
                <w:noProof/>
              </w:rPr>
              <w:t>There is no proper manufactory declarations, applicability rules and TT for PUSCH TBoMS and PUSCH/PUCCH with DM-RS bundling.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E4DBA" w:rsidR="001E41F3" w:rsidRDefault="003C5871">
            <w:pPr>
              <w:pStyle w:val="CRCoverPage"/>
              <w:spacing w:after="0"/>
              <w:ind w:left="100"/>
              <w:rPr>
                <w:noProof/>
              </w:rPr>
            </w:pPr>
            <w:r>
              <w:rPr>
                <w:noProof/>
              </w:rPr>
              <w:t xml:space="preserve">4.6, </w:t>
            </w:r>
            <w:r w:rsidR="00ED0808">
              <w:rPr>
                <w:noProof/>
              </w:rPr>
              <w:t>8.1.2,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303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AE441" w:rsidR="001E41F3" w:rsidRDefault="0077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FE6D6" w:rsidR="001E41F3" w:rsidRDefault="00145D43">
            <w:pPr>
              <w:pStyle w:val="CRCoverPage"/>
              <w:spacing w:after="0"/>
              <w:ind w:left="99"/>
              <w:rPr>
                <w:noProof/>
              </w:rPr>
            </w:pPr>
            <w:r>
              <w:rPr>
                <w:noProof/>
              </w:rPr>
              <w:t>TS</w:t>
            </w:r>
            <w:r w:rsidR="00773887">
              <w:rPr>
                <w:noProof/>
              </w:rPr>
              <w:t>/TR</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A0A906" w:rsidR="008863B9" w:rsidRDefault="00A4236B">
            <w:pPr>
              <w:pStyle w:val="CRCoverPage"/>
              <w:spacing w:after="0"/>
              <w:ind w:left="100"/>
              <w:rPr>
                <w:noProof/>
              </w:rPr>
            </w:pPr>
            <w:r>
              <w:rPr>
                <w:noProof/>
              </w:rPr>
              <w:t>Revised from R4-221</w:t>
            </w:r>
            <w:r w:rsidR="004719E5">
              <w:rPr>
                <w:noProof/>
              </w:rPr>
              <w:t>5687</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D6FAC6" w14:textId="1A1E75B6" w:rsidR="00C2098E" w:rsidRDefault="00C2098E" w:rsidP="00C2098E">
      <w:pPr>
        <w:rPr>
          <w:noProof/>
          <w:color w:val="FF0000"/>
        </w:rPr>
      </w:pPr>
      <w:r>
        <w:rPr>
          <w:noProof/>
          <w:color w:val="FF0000"/>
        </w:rPr>
        <w:lastRenderedPageBreak/>
        <w:t>###################### Start of change #1 ###############################</w:t>
      </w:r>
    </w:p>
    <w:p w14:paraId="5224F9CA" w14:textId="77777777" w:rsidR="009D6B16" w:rsidRDefault="009D6B16" w:rsidP="009D6B16">
      <w:pPr>
        <w:pStyle w:val="Heading2"/>
        <w:rPr>
          <w:rFonts w:cs="v4.2.0"/>
          <w:lang w:eastAsia="ja-JP"/>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r>
        <w:rPr>
          <w:rFonts w:cs="v4.2.0"/>
        </w:rPr>
        <w:t>4.6</w:t>
      </w:r>
      <w:r>
        <w:rPr>
          <w:rFonts w:cs="v4.2.0"/>
        </w:rPr>
        <w:tab/>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F8F92A6" w14:textId="77777777" w:rsidR="009D6B16" w:rsidRDefault="009D6B16" w:rsidP="009D6B16">
      <w:pPr>
        <w:rPr>
          <w:lang w:eastAsia="zh-CN"/>
        </w:rPr>
      </w:pPr>
      <w:r>
        <w:rPr>
          <w:lang w:eastAsia="zh-CN"/>
        </w:rPr>
        <w:t xml:space="preserve">The following BS 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71F9CE8E" w14:textId="77777777" w:rsidR="009D6B16" w:rsidRDefault="009D6B16" w:rsidP="009D6B16">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17761F4A" w14:textId="77777777" w:rsidR="009D6B16" w:rsidRDefault="009D6B16" w:rsidP="009D6B16">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9D6B16" w14:paraId="468756F8" w14:textId="77777777" w:rsidTr="0013750D">
        <w:trPr>
          <w:cantSplit/>
          <w:tblHeader/>
          <w:jc w:val="center"/>
        </w:trPr>
        <w:tc>
          <w:tcPr>
            <w:tcW w:w="1300" w:type="dxa"/>
            <w:tcBorders>
              <w:top w:val="single" w:sz="4" w:space="0" w:color="auto"/>
              <w:left w:val="single" w:sz="4" w:space="0" w:color="auto"/>
              <w:bottom w:val="nil"/>
              <w:right w:val="single" w:sz="4" w:space="0" w:color="auto"/>
            </w:tcBorders>
            <w:hideMark/>
          </w:tcPr>
          <w:p w14:paraId="299B1D8B" w14:textId="77777777" w:rsidR="009D6B16" w:rsidRDefault="009D6B16">
            <w:pPr>
              <w:pStyle w:val="TAH"/>
            </w:pPr>
            <w:r>
              <w:t>Declaration identifier</w:t>
            </w:r>
          </w:p>
        </w:tc>
        <w:tc>
          <w:tcPr>
            <w:tcW w:w="1843" w:type="dxa"/>
            <w:tcBorders>
              <w:top w:val="single" w:sz="4" w:space="0" w:color="auto"/>
              <w:left w:val="single" w:sz="4" w:space="0" w:color="auto"/>
              <w:bottom w:val="nil"/>
              <w:right w:val="single" w:sz="4" w:space="0" w:color="auto"/>
            </w:tcBorders>
            <w:hideMark/>
          </w:tcPr>
          <w:p w14:paraId="3EC93829" w14:textId="77777777" w:rsidR="009D6B16" w:rsidRDefault="009D6B16">
            <w:pPr>
              <w:pStyle w:val="TAH"/>
            </w:pPr>
            <w:r>
              <w:t>Declaration</w:t>
            </w:r>
          </w:p>
        </w:tc>
        <w:tc>
          <w:tcPr>
            <w:tcW w:w="4114" w:type="dxa"/>
            <w:tcBorders>
              <w:top w:val="single" w:sz="4" w:space="0" w:color="auto"/>
              <w:left w:val="single" w:sz="4" w:space="0" w:color="auto"/>
              <w:bottom w:val="nil"/>
              <w:right w:val="single" w:sz="4" w:space="0" w:color="auto"/>
            </w:tcBorders>
            <w:hideMark/>
          </w:tcPr>
          <w:p w14:paraId="487C4E7E" w14:textId="77777777" w:rsidR="009D6B16" w:rsidRDefault="009D6B16">
            <w:pPr>
              <w:pStyle w:val="TAH"/>
            </w:pPr>
            <w: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63DC0A31" w14:textId="77777777" w:rsidR="009D6B16" w:rsidRDefault="009D6B16">
            <w:pPr>
              <w:pStyle w:val="TAH"/>
            </w:pPr>
            <w:r>
              <w:t>Applicability</w:t>
            </w:r>
          </w:p>
          <w:p w14:paraId="0B7FF284" w14:textId="77777777" w:rsidR="009D6B16" w:rsidRDefault="009D6B16">
            <w:pPr>
              <w:pStyle w:val="TAH"/>
            </w:pPr>
            <w:r>
              <w:t>(Note 1)</w:t>
            </w:r>
          </w:p>
        </w:tc>
      </w:tr>
      <w:tr w:rsidR="009D6B16" w14:paraId="3DFB1FA0" w14:textId="77777777" w:rsidTr="0013750D">
        <w:trPr>
          <w:cantSplit/>
          <w:jc w:val="center"/>
        </w:trPr>
        <w:tc>
          <w:tcPr>
            <w:tcW w:w="1300" w:type="dxa"/>
            <w:tcBorders>
              <w:top w:val="nil"/>
              <w:left w:val="single" w:sz="4" w:space="0" w:color="auto"/>
              <w:bottom w:val="single" w:sz="4" w:space="0" w:color="auto"/>
              <w:right w:val="single" w:sz="4" w:space="0" w:color="auto"/>
            </w:tcBorders>
            <w:hideMark/>
          </w:tcPr>
          <w:p w14:paraId="51203798" w14:textId="77777777" w:rsidR="009D6B16" w:rsidRDefault="009D6B16"/>
        </w:tc>
        <w:tc>
          <w:tcPr>
            <w:tcW w:w="1843" w:type="dxa"/>
            <w:tcBorders>
              <w:top w:val="nil"/>
              <w:left w:val="single" w:sz="4" w:space="0" w:color="auto"/>
              <w:bottom w:val="single" w:sz="4" w:space="0" w:color="auto"/>
              <w:right w:val="single" w:sz="4" w:space="0" w:color="auto"/>
            </w:tcBorders>
          </w:tcPr>
          <w:p w14:paraId="5C019157" w14:textId="77777777" w:rsidR="009D6B16" w:rsidRDefault="009D6B16">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4331AF9D" w14:textId="77777777" w:rsidR="009D6B16" w:rsidRDefault="009D6B16">
            <w:pPr>
              <w:pStyle w:val="TAH"/>
            </w:pPr>
          </w:p>
        </w:tc>
        <w:tc>
          <w:tcPr>
            <w:tcW w:w="993" w:type="dxa"/>
            <w:tcBorders>
              <w:top w:val="single" w:sz="4" w:space="0" w:color="auto"/>
              <w:left w:val="single" w:sz="4" w:space="0" w:color="auto"/>
              <w:bottom w:val="single" w:sz="4" w:space="0" w:color="auto"/>
              <w:right w:val="single" w:sz="4" w:space="0" w:color="auto"/>
            </w:tcBorders>
            <w:hideMark/>
          </w:tcPr>
          <w:p w14:paraId="642B0149" w14:textId="77777777" w:rsidR="009D6B16" w:rsidRDefault="009D6B16">
            <w:pPr>
              <w:pStyle w:val="TAH"/>
            </w:pPr>
            <w:r>
              <w:t>BS type 1-H</w:t>
            </w:r>
          </w:p>
          <w:p w14:paraId="60DD32E5" w14:textId="77777777" w:rsidR="009D6B16" w:rsidRDefault="009D6B16">
            <w:pPr>
              <w:pStyle w:val="TAH"/>
              <w:rPr>
                <w:rFonts w:cs="Arial"/>
                <w:szCs w:val="18"/>
              </w:rPr>
            </w:pPr>
            <w:r>
              <w:t>(Note 2)</w:t>
            </w:r>
          </w:p>
        </w:tc>
        <w:tc>
          <w:tcPr>
            <w:tcW w:w="911" w:type="dxa"/>
            <w:tcBorders>
              <w:top w:val="single" w:sz="4" w:space="0" w:color="auto"/>
              <w:left w:val="single" w:sz="4" w:space="0" w:color="auto"/>
              <w:bottom w:val="single" w:sz="4" w:space="0" w:color="auto"/>
              <w:right w:val="single" w:sz="4" w:space="0" w:color="auto"/>
            </w:tcBorders>
            <w:hideMark/>
          </w:tcPr>
          <w:p w14:paraId="20F6722E" w14:textId="77777777" w:rsidR="009D6B16" w:rsidRDefault="009D6B16">
            <w:pPr>
              <w:pStyle w:val="TAH"/>
              <w:rPr>
                <w:rFonts w:cs="Arial"/>
                <w:szCs w:val="18"/>
              </w:rPr>
            </w:pPr>
            <w:r>
              <w:t>BS type 1-O</w:t>
            </w:r>
          </w:p>
        </w:tc>
        <w:tc>
          <w:tcPr>
            <w:tcW w:w="934" w:type="dxa"/>
            <w:tcBorders>
              <w:top w:val="single" w:sz="4" w:space="0" w:color="auto"/>
              <w:left w:val="single" w:sz="4" w:space="0" w:color="auto"/>
              <w:bottom w:val="single" w:sz="4" w:space="0" w:color="auto"/>
              <w:right w:val="single" w:sz="4" w:space="0" w:color="auto"/>
            </w:tcBorders>
            <w:hideMark/>
          </w:tcPr>
          <w:p w14:paraId="29871346" w14:textId="77777777" w:rsidR="009D6B16" w:rsidRDefault="009D6B16">
            <w:pPr>
              <w:pStyle w:val="TAH"/>
              <w:rPr>
                <w:rFonts w:cs="Arial"/>
                <w:szCs w:val="18"/>
              </w:rPr>
            </w:pPr>
            <w:r>
              <w:t>BS type 2-O</w:t>
            </w:r>
          </w:p>
        </w:tc>
      </w:tr>
      <w:tr w:rsidR="009D6B16" w14:paraId="3B384E8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F903A1" w14:textId="77777777" w:rsidR="009D6B16" w:rsidRDefault="009D6B16">
            <w:pPr>
              <w:pStyle w:val="TAL"/>
              <w:rPr>
                <w:rFonts w:cs="Arial"/>
                <w:szCs w:val="18"/>
              </w:rPr>
            </w:pPr>
            <w: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1D0D34C5" w14:textId="77777777" w:rsidR="009D6B16" w:rsidRDefault="009D6B16">
            <w:pPr>
              <w:pStyle w:val="TAL"/>
            </w:pPr>
            <w: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1EAE3805" w14:textId="77777777" w:rsidR="009D6B16" w:rsidRDefault="009D6B16">
            <w:pPr>
              <w:pStyle w:val="TAL"/>
            </w:pPr>
            <w:r>
              <w:t xml:space="preserve">Location of coordinated system reference point </w:t>
            </w:r>
            <w:r>
              <w:rPr>
                <w:lang w:eastAsia="zh-CN"/>
              </w:rPr>
              <w:t>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1CA7D21D" w14:textId="77777777" w:rsidR="009D6B16" w:rsidRDefault="009D6B16">
            <w:pPr>
              <w:pStyle w:val="TAL"/>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D346226"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DA62DD0" w14:textId="77777777" w:rsidR="009D6B16" w:rsidRDefault="009D6B16">
            <w:pPr>
              <w:pStyle w:val="TAL"/>
            </w:pPr>
            <w:r>
              <w:t>x</w:t>
            </w:r>
          </w:p>
        </w:tc>
      </w:tr>
      <w:tr w:rsidR="009D6B16" w14:paraId="2AD75887"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290281" w14:textId="77777777" w:rsidR="009D6B16" w:rsidRDefault="009D6B16">
            <w:pPr>
              <w:pStyle w:val="TAL"/>
              <w:rPr>
                <w:rFonts w:cs="Arial"/>
                <w:szCs w:val="18"/>
              </w:rPr>
            </w:pPr>
            <w:r>
              <w:t>D.2</w:t>
            </w:r>
          </w:p>
        </w:tc>
        <w:tc>
          <w:tcPr>
            <w:tcW w:w="1843" w:type="dxa"/>
            <w:tcBorders>
              <w:top w:val="single" w:sz="4" w:space="0" w:color="auto"/>
              <w:left w:val="single" w:sz="4" w:space="0" w:color="auto"/>
              <w:bottom w:val="single" w:sz="4" w:space="0" w:color="auto"/>
              <w:right w:val="single" w:sz="4" w:space="0" w:color="auto"/>
            </w:tcBorders>
            <w:hideMark/>
          </w:tcPr>
          <w:p w14:paraId="125205ED" w14:textId="77777777" w:rsidR="009D6B16" w:rsidRDefault="009D6B16">
            <w:pPr>
              <w:pStyle w:val="TAL"/>
            </w:pPr>
            <w: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6FBA20B3" w14:textId="77777777" w:rsidR="009D6B16" w:rsidRDefault="009D6B16">
            <w:pPr>
              <w:pStyle w:val="TAL"/>
            </w:pPr>
            <w:r>
              <w:t>Orientation of the coordinate system</w:t>
            </w:r>
            <w:r>
              <w:rPr>
                <w:lang w:eastAsia="zh-CN"/>
              </w:rPr>
              <w:t xml:space="preserve"> 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5285576E"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078001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6A81FC2" w14:textId="77777777" w:rsidR="009D6B16" w:rsidRDefault="009D6B16">
            <w:pPr>
              <w:pStyle w:val="TAL"/>
            </w:pPr>
            <w:r>
              <w:t>x</w:t>
            </w:r>
          </w:p>
        </w:tc>
      </w:tr>
      <w:tr w:rsidR="009D6B16" w14:paraId="70D0FB8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6C010C" w14:textId="77777777" w:rsidR="009D6B16" w:rsidRDefault="009D6B16">
            <w:pPr>
              <w:pStyle w:val="TAL"/>
              <w:rPr>
                <w:rFonts w:cs="Arial"/>
                <w:szCs w:val="18"/>
              </w:rPr>
            </w:pPr>
            <w:r>
              <w:t>D.3</w:t>
            </w:r>
          </w:p>
        </w:tc>
        <w:tc>
          <w:tcPr>
            <w:tcW w:w="1843" w:type="dxa"/>
            <w:tcBorders>
              <w:top w:val="single" w:sz="4" w:space="0" w:color="auto"/>
              <w:left w:val="single" w:sz="4" w:space="0" w:color="auto"/>
              <w:bottom w:val="single" w:sz="4" w:space="0" w:color="auto"/>
              <w:right w:val="single" w:sz="4" w:space="0" w:color="auto"/>
            </w:tcBorders>
            <w:hideMark/>
          </w:tcPr>
          <w:p w14:paraId="2470E035" w14:textId="77777777" w:rsidR="009D6B16" w:rsidRDefault="009D6B16">
            <w:pPr>
              <w:pStyle w:val="TAL"/>
            </w:pPr>
            <w:r>
              <w:t>Beam identifier</w:t>
            </w:r>
          </w:p>
        </w:tc>
        <w:tc>
          <w:tcPr>
            <w:tcW w:w="4114" w:type="dxa"/>
            <w:tcBorders>
              <w:top w:val="single" w:sz="4" w:space="0" w:color="auto"/>
              <w:left w:val="single" w:sz="4" w:space="0" w:color="auto"/>
              <w:bottom w:val="single" w:sz="4" w:space="0" w:color="auto"/>
              <w:right w:val="single" w:sz="4" w:space="0" w:color="auto"/>
            </w:tcBorders>
            <w:hideMark/>
          </w:tcPr>
          <w:p w14:paraId="19562999" w14:textId="77777777" w:rsidR="009D6B16" w:rsidRDefault="009D6B16">
            <w:pPr>
              <w:pStyle w:val="TAL"/>
            </w:pPr>
            <w:r>
              <w:t xml:space="preserve">A unique title to identify a beam, </w:t>
            </w:r>
            <w:proofErr w:type="gramStart"/>
            <w:r>
              <w:t>e.g.</w:t>
            </w:r>
            <w:proofErr w:type="gramEnd"/>
            <w: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19868BFB" w14:textId="77777777" w:rsidR="009D6B16" w:rsidRDefault="009D6B16">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59B4D4E7" w14:textId="77777777" w:rsidR="009D6B16" w:rsidRDefault="009D6B16">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09588F04" w14:textId="77777777" w:rsidR="009D6B16" w:rsidRDefault="009D6B16">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257351EA" w14:textId="77777777" w:rsidR="009D6B16" w:rsidRDefault="009D6B16">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541A4018" w14:textId="77777777" w:rsidR="009D6B16" w:rsidRDefault="009D6B16">
            <w:pPr>
              <w:pStyle w:val="TAL"/>
            </w:pPr>
            <w:r>
              <w:t>5)</w:t>
            </w:r>
            <w:r>
              <w:tab/>
              <w:t>A beam which provides the highest intended EIRP of all possible beams.</w:t>
            </w:r>
          </w:p>
          <w:p w14:paraId="0E19BA81" w14:textId="77777777" w:rsidR="009D6B16" w:rsidRDefault="009D6B16">
            <w:pPr>
              <w:pStyle w:val="TAL"/>
            </w:pPr>
            <w: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0C149BEA" w14:textId="77777777" w:rsidR="009D6B16" w:rsidRDefault="009D6B16">
            <w:pPr>
              <w:pStyle w:val="TAL"/>
            </w:pPr>
            <w:r>
              <w:t>(Note 3)</w:t>
            </w:r>
          </w:p>
        </w:tc>
        <w:tc>
          <w:tcPr>
            <w:tcW w:w="993" w:type="dxa"/>
            <w:tcBorders>
              <w:top w:val="single" w:sz="4" w:space="0" w:color="auto"/>
              <w:left w:val="single" w:sz="4" w:space="0" w:color="auto"/>
              <w:bottom w:val="single" w:sz="4" w:space="0" w:color="auto"/>
              <w:right w:val="single" w:sz="4" w:space="0" w:color="auto"/>
            </w:tcBorders>
            <w:hideMark/>
          </w:tcPr>
          <w:p w14:paraId="0DAE2A91"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DA3A5E2"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A1FCB8F" w14:textId="77777777" w:rsidR="009D6B16" w:rsidRDefault="009D6B16">
            <w:pPr>
              <w:pStyle w:val="TAL"/>
            </w:pPr>
            <w:r>
              <w:t>x</w:t>
            </w:r>
          </w:p>
        </w:tc>
      </w:tr>
      <w:tr w:rsidR="009D6B16" w14:paraId="4A10EDA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4F1875" w14:textId="77777777" w:rsidR="009D6B16" w:rsidRDefault="009D6B16">
            <w:pPr>
              <w:pStyle w:val="TAL"/>
              <w:rPr>
                <w:rFonts w:cs="Arial"/>
                <w:szCs w:val="18"/>
              </w:rPr>
            </w:pPr>
            <w:r>
              <w:t>D.4</w:t>
            </w:r>
          </w:p>
        </w:tc>
        <w:tc>
          <w:tcPr>
            <w:tcW w:w="1843" w:type="dxa"/>
            <w:tcBorders>
              <w:top w:val="single" w:sz="4" w:space="0" w:color="auto"/>
              <w:left w:val="single" w:sz="4" w:space="0" w:color="auto"/>
              <w:bottom w:val="single" w:sz="4" w:space="0" w:color="auto"/>
              <w:right w:val="single" w:sz="4" w:space="0" w:color="auto"/>
            </w:tcBorders>
            <w:hideMark/>
          </w:tcPr>
          <w:p w14:paraId="2169F7E1" w14:textId="77777777" w:rsidR="009D6B16" w:rsidRDefault="009D6B16">
            <w:pPr>
              <w:pStyle w:val="TAL"/>
            </w:pPr>
            <w:r>
              <w:rPr>
                <w:i/>
              </w:rPr>
              <w:t>Operating bands</w:t>
            </w:r>
            <w: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79572F21" w14:textId="77777777" w:rsidR="009D6B16" w:rsidRDefault="009D6B16">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20B7EE44" w14:textId="77777777" w:rsidR="009D6B16" w:rsidRDefault="009D6B16">
            <w:pPr>
              <w:pStyle w:val="TAL"/>
              <w:rPr>
                <w:b/>
              </w:rPr>
            </w:pPr>
            <w:r>
              <w:t>Supported bands declared for every beam (D.3).</w:t>
            </w:r>
          </w:p>
          <w:p w14:paraId="4B3C621F" w14:textId="77777777" w:rsidR="009D6B16" w:rsidRDefault="009D6B16">
            <w:pPr>
              <w:pStyle w:val="TAL"/>
            </w:pPr>
          </w:p>
          <w:p w14:paraId="668D1AAC" w14:textId="77777777" w:rsidR="009D6B16" w:rsidRDefault="009D6B16">
            <w:pPr>
              <w:pStyle w:val="TAL"/>
              <w:rPr>
                <w:rFonts w:cs="Arial"/>
                <w:szCs w:val="18"/>
              </w:rPr>
            </w:pPr>
            <w:r>
              <w:t>(Note 4)</w:t>
            </w:r>
          </w:p>
        </w:tc>
        <w:tc>
          <w:tcPr>
            <w:tcW w:w="993" w:type="dxa"/>
            <w:tcBorders>
              <w:top w:val="single" w:sz="4" w:space="0" w:color="auto"/>
              <w:left w:val="single" w:sz="4" w:space="0" w:color="auto"/>
              <w:bottom w:val="single" w:sz="4" w:space="0" w:color="auto"/>
              <w:right w:val="single" w:sz="4" w:space="0" w:color="auto"/>
            </w:tcBorders>
            <w:hideMark/>
          </w:tcPr>
          <w:p w14:paraId="4E45296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E5223FE"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03B9D5E" w14:textId="77777777" w:rsidR="009D6B16" w:rsidRDefault="009D6B16">
            <w:pPr>
              <w:pStyle w:val="TAL"/>
            </w:pPr>
            <w:r>
              <w:t>x</w:t>
            </w:r>
          </w:p>
        </w:tc>
      </w:tr>
      <w:tr w:rsidR="009D6B16" w14:paraId="676BADC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7AC71D" w14:textId="77777777" w:rsidR="009D6B16" w:rsidRDefault="009D6B16">
            <w:pPr>
              <w:pStyle w:val="TAL"/>
              <w:rPr>
                <w:rFonts w:cs="Arial"/>
                <w:szCs w:val="18"/>
              </w:rPr>
            </w:pPr>
            <w:r>
              <w:t>D.5</w:t>
            </w:r>
          </w:p>
        </w:tc>
        <w:tc>
          <w:tcPr>
            <w:tcW w:w="1843" w:type="dxa"/>
            <w:tcBorders>
              <w:top w:val="single" w:sz="4" w:space="0" w:color="auto"/>
              <w:left w:val="single" w:sz="4" w:space="0" w:color="auto"/>
              <w:bottom w:val="single" w:sz="4" w:space="0" w:color="auto"/>
              <w:right w:val="single" w:sz="4" w:space="0" w:color="auto"/>
            </w:tcBorders>
            <w:hideMark/>
          </w:tcPr>
          <w:p w14:paraId="2F355F08" w14:textId="77777777" w:rsidR="009D6B16" w:rsidRDefault="009D6B16">
            <w:pPr>
              <w:pStyle w:val="TAL"/>
            </w:pPr>
            <w: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2D8B71ED" w14:textId="77777777" w:rsidR="009D6B16" w:rsidRDefault="009D6B16">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3" w:type="dxa"/>
            <w:tcBorders>
              <w:top w:val="single" w:sz="4" w:space="0" w:color="auto"/>
              <w:left w:val="single" w:sz="4" w:space="0" w:color="auto"/>
              <w:bottom w:val="single" w:sz="4" w:space="0" w:color="auto"/>
              <w:right w:val="single" w:sz="4" w:space="0" w:color="auto"/>
            </w:tcBorders>
            <w:hideMark/>
          </w:tcPr>
          <w:p w14:paraId="599E578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A90CC5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FFC91A2" w14:textId="77777777" w:rsidR="009D6B16" w:rsidRDefault="009D6B16">
            <w:pPr>
              <w:pStyle w:val="TAL"/>
            </w:pPr>
            <w:r>
              <w:t>x</w:t>
            </w:r>
          </w:p>
        </w:tc>
      </w:tr>
      <w:tr w:rsidR="009D6B16" w14:paraId="51F2549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F64811" w14:textId="77777777" w:rsidR="009D6B16" w:rsidRDefault="009D6B16">
            <w:pPr>
              <w:pStyle w:val="TAL"/>
              <w:rPr>
                <w:rFonts w:cs="Arial"/>
                <w:szCs w:val="18"/>
              </w:rPr>
            </w:pPr>
            <w:r>
              <w:t>D.6</w:t>
            </w:r>
          </w:p>
        </w:tc>
        <w:tc>
          <w:tcPr>
            <w:tcW w:w="1843" w:type="dxa"/>
            <w:tcBorders>
              <w:top w:val="single" w:sz="4" w:space="0" w:color="auto"/>
              <w:left w:val="single" w:sz="4" w:space="0" w:color="auto"/>
              <w:bottom w:val="single" w:sz="4" w:space="0" w:color="auto"/>
              <w:right w:val="single" w:sz="4" w:space="0" w:color="auto"/>
            </w:tcBorders>
            <w:hideMark/>
          </w:tcPr>
          <w:p w14:paraId="0B37846D" w14:textId="77777777" w:rsidR="009D6B16" w:rsidRDefault="009D6B16">
            <w:pPr>
              <w:pStyle w:val="TAL"/>
            </w:pPr>
            <w:r>
              <w:rPr>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6BE011AD" w14:textId="77777777" w:rsidR="009D6B16" w:rsidRDefault="009D6B16">
            <w:pPr>
              <w:pStyle w:val="TAL"/>
            </w:pPr>
            <w:r>
              <w:rPr>
                <w:lang w:eastAsia="en-GB"/>
              </w:rPr>
              <w:t>Declared as Wide Area BS, Medium Range BS, or Local Area BS.</w:t>
            </w:r>
          </w:p>
        </w:tc>
        <w:tc>
          <w:tcPr>
            <w:tcW w:w="993" w:type="dxa"/>
            <w:tcBorders>
              <w:top w:val="single" w:sz="4" w:space="0" w:color="auto"/>
              <w:left w:val="single" w:sz="4" w:space="0" w:color="auto"/>
              <w:bottom w:val="single" w:sz="4" w:space="0" w:color="auto"/>
              <w:right w:val="single" w:sz="4" w:space="0" w:color="auto"/>
            </w:tcBorders>
            <w:hideMark/>
          </w:tcPr>
          <w:p w14:paraId="0E131003"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C5A07CD"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4EA0C9A" w14:textId="77777777" w:rsidR="009D6B16" w:rsidRDefault="009D6B16">
            <w:pPr>
              <w:pStyle w:val="TAL"/>
            </w:pPr>
            <w:r>
              <w:t>x</w:t>
            </w:r>
          </w:p>
        </w:tc>
      </w:tr>
      <w:tr w:rsidR="009D6B16" w14:paraId="20FB46F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A36324" w14:textId="77777777" w:rsidR="009D6B16" w:rsidRDefault="009D6B16">
            <w:pPr>
              <w:pStyle w:val="TAL"/>
              <w:rPr>
                <w:rFonts w:cs="Arial"/>
                <w:szCs w:val="18"/>
              </w:rPr>
            </w:pPr>
            <w:r>
              <w:t>D.7</w:t>
            </w:r>
          </w:p>
        </w:tc>
        <w:tc>
          <w:tcPr>
            <w:tcW w:w="1843" w:type="dxa"/>
            <w:tcBorders>
              <w:top w:val="single" w:sz="4" w:space="0" w:color="auto"/>
              <w:left w:val="single" w:sz="4" w:space="0" w:color="auto"/>
              <w:bottom w:val="single" w:sz="4" w:space="0" w:color="auto"/>
              <w:right w:val="single" w:sz="4" w:space="0" w:color="auto"/>
            </w:tcBorders>
            <w:hideMark/>
          </w:tcPr>
          <w:p w14:paraId="0F1F50D2" w14:textId="77777777" w:rsidR="009D6B16" w:rsidRDefault="009D6B16">
            <w:pPr>
              <w:pStyle w:val="TAL"/>
            </w:pPr>
            <w: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3F6C3B9E" w14:textId="77777777" w:rsidR="009D6B16" w:rsidRDefault="009D6B16">
            <w:pPr>
              <w:pStyle w:val="TAL"/>
            </w:pPr>
            <w:r>
              <w:t xml:space="preserve">BS supported SCS and channel bandwidth per supported SCS. Declared for each beam (D.3) and each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3637E022"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89E59FC"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DEEE607" w14:textId="77777777" w:rsidR="009D6B16" w:rsidRDefault="009D6B16">
            <w:pPr>
              <w:pStyle w:val="TAL"/>
            </w:pPr>
            <w:r>
              <w:t>x</w:t>
            </w:r>
          </w:p>
        </w:tc>
      </w:tr>
      <w:tr w:rsidR="009D6B16" w14:paraId="5B5FA00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2DEB3A5" w14:textId="77777777" w:rsidR="009D6B16" w:rsidRDefault="009D6B16">
            <w:pPr>
              <w:pStyle w:val="TAL"/>
              <w:rPr>
                <w:rFonts w:cs="Arial"/>
                <w:szCs w:val="18"/>
              </w:rPr>
            </w:pPr>
            <w:r>
              <w:t>D.8</w:t>
            </w:r>
          </w:p>
        </w:tc>
        <w:tc>
          <w:tcPr>
            <w:tcW w:w="1843" w:type="dxa"/>
            <w:tcBorders>
              <w:top w:val="single" w:sz="4" w:space="0" w:color="auto"/>
              <w:left w:val="single" w:sz="4" w:space="0" w:color="auto"/>
              <w:bottom w:val="single" w:sz="4" w:space="0" w:color="auto"/>
              <w:right w:val="single" w:sz="4" w:space="0" w:color="auto"/>
            </w:tcBorders>
            <w:hideMark/>
          </w:tcPr>
          <w:p w14:paraId="149E9E15" w14:textId="77777777" w:rsidR="009D6B16" w:rsidRDefault="009D6B16">
            <w:pPr>
              <w:pStyle w:val="TAL"/>
            </w:pPr>
            <w:r>
              <w:rPr>
                <w:i/>
              </w:rPr>
              <w:t xml:space="preserve">OTA peak directions set </w:t>
            </w:r>
            <w: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242336A4" w14:textId="77777777" w:rsidR="009D6B16" w:rsidRDefault="009D6B16">
            <w:pPr>
              <w:pStyle w:val="TAL"/>
            </w:pPr>
            <w:r>
              <w:t xml:space="preserve">The beam direction </w:t>
            </w:r>
            <w:proofErr w:type="gramStart"/>
            <w:r>
              <w:t>pair</w:t>
            </w:r>
            <w:proofErr w:type="gramEnd"/>
            <w:r>
              <w:t>,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75F3EF17"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A284A6E"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6BC2836" w14:textId="77777777" w:rsidR="009D6B16" w:rsidRDefault="009D6B16">
            <w:pPr>
              <w:pStyle w:val="TAL"/>
            </w:pPr>
            <w:r>
              <w:t>x</w:t>
            </w:r>
          </w:p>
        </w:tc>
      </w:tr>
      <w:tr w:rsidR="009D6B16" w14:paraId="23D5F25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8BAC92" w14:textId="77777777" w:rsidR="009D6B16" w:rsidRDefault="009D6B16">
            <w:pPr>
              <w:pStyle w:val="TAL"/>
              <w:rPr>
                <w:rFonts w:cs="Arial"/>
                <w:szCs w:val="18"/>
              </w:rPr>
            </w:pPr>
            <w:r>
              <w:t>D.9</w:t>
            </w:r>
          </w:p>
        </w:tc>
        <w:tc>
          <w:tcPr>
            <w:tcW w:w="1843" w:type="dxa"/>
            <w:tcBorders>
              <w:top w:val="single" w:sz="4" w:space="0" w:color="auto"/>
              <w:left w:val="single" w:sz="4" w:space="0" w:color="auto"/>
              <w:bottom w:val="single" w:sz="4" w:space="0" w:color="auto"/>
              <w:right w:val="single" w:sz="4" w:space="0" w:color="auto"/>
            </w:tcBorders>
            <w:hideMark/>
          </w:tcPr>
          <w:p w14:paraId="4F68506E" w14:textId="77777777" w:rsidR="009D6B16" w:rsidRDefault="009D6B16">
            <w:pPr>
              <w:pStyle w:val="TAL"/>
            </w:pPr>
            <w:r>
              <w:rPr>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6FE25B4F" w14:textId="77777777" w:rsidR="009D6B16" w:rsidRDefault="009D6B16">
            <w:pPr>
              <w:pStyle w:val="TAL"/>
            </w:pPr>
            <w:r>
              <w:t xml:space="preserve">The </w:t>
            </w:r>
            <w:r>
              <w:rPr>
                <w:lang w:eastAsia="zh-CN"/>
              </w:rPr>
              <w:t xml:space="preserve">OTA peak </w:t>
            </w:r>
            <w: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59D5CD40"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A2FEB49"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B6243F6" w14:textId="77777777" w:rsidR="009D6B16" w:rsidRDefault="009D6B16">
            <w:pPr>
              <w:pStyle w:val="TAL"/>
            </w:pPr>
            <w:r>
              <w:t>x</w:t>
            </w:r>
          </w:p>
        </w:tc>
      </w:tr>
      <w:tr w:rsidR="009D6B16" w14:paraId="3FE5412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BE8909" w14:textId="77777777" w:rsidR="009D6B16" w:rsidRDefault="009D6B16">
            <w:pPr>
              <w:pStyle w:val="TAL"/>
              <w:rPr>
                <w:rFonts w:cs="Arial"/>
                <w:szCs w:val="18"/>
              </w:rPr>
            </w:pPr>
            <w: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659BF629" w14:textId="77777777" w:rsidR="009D6B16" w:rsidRDefault="009D6B16">
            <w:pPr>
              <w:pStyle w:val="TAL"/>
              <w:rPr>
                <w:lang w:eastAsia="zh-CN"/>
              </w:rPr>
            </w:pPr>
            <w:r>
              <w:rPr>
                <w:i/>
              </w:rPr>
              <w:t>OTA peak directions set</w:t>
            </w:r>
            <w: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2B3F5F35" w14:textId="77777777" w:rsidR="009D6B16" w:rsidRDefault="009D6B16">
            <w:pPr>
              <w:pStyle w:val="TAL"/>
              <w:rPr>
                <w:lang w:eastAsia="ja-JP"/>
              </w:rPr>
            </w:pPr>
            <w:r>
              <w:t xml:space="preserve">The </w:t>
            </w:r>
            <w:r>
              <w:rPr>
                <w:i/>
              </w:rPr>
              <w:t xml:space="preserve">beam direction </w:t>
            </w:r>
            <w:proofErr w:type="gramStart"/>
            <w:r>
              <w:rPr>
                <w:i/>
              </w:rPr>
              <w:t>pair</w:t>
            </w:r>
            <w:proofErr w:type="gramEnd"/>
            <w:r>
              <w:rPr>
                <w:i/>
              </w:rPr>
              <w:t>(s)</w:t>
            </w:r>
            <w:r>
              <w:t xml:space="preserve"> corresponding to the following points:</w:t>
            </w:r>
          </w:p>
          <w:p w14:paraId="393445B4" w14:textId="77777777" w:rsidR="009D6B16" w:rsidRDefault="009D6B16">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562CEE1" w14:textId="77777777" w:rsidR="009D6B16" w:rsidRDefault="009D6B16">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5AA741F6" w14:textId="77777777" w:rsidR="009D6B16" w:rsidRDefault="009D6B16">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5D9A6B5C" w14:textId="77777777" w:rsidR="009D6B16" w:rsidRDefault="009D6B16">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08157EF8" w14:textId="77777777" w:rsidR="009D6B16" w:rsidRDefault="009D6B16">
            <w:pPr>
              <w:pStyle w:val="TAL"/>
            </w:pPr>
            <w:r>
              <w:t xml:space="preserve">The maximum steering direction(s) may coincide with </w:t>
            </w:r>
            <w:r>
              <w:rPr>
                <w:i/>
              </w:rPr>
              <w:t>the reference beam centre direction</w:t>
            </w:r>
            <w:r>
              <w:t>.</w:t>
            </w:r>
          </w:p>
          <w:p w14:paraId="3BB49BB4" w14:textId="77777777" w:rsidR="009D6B16" w:rsidRDefault="009D6B16">
            <w:pPr>
              <w:pStyle w:val="TOC7"/>
              <w:rPr>
                <w:rFonts w:cs="Arial"/>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1AC6174B"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C7855FD"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F879829" w14:textId="77777777" w:rsidR="009D6B16" w:rsidRDefault="009D6B16">
            <w:pPr>
              <w:pStyle w:val="TAL"/>
            </w:pPr>
            <w:r>
              <w:t>x</w:t>
            </w:r>
          </w:p>
        </w:tc>
      </w:tr>
      <w:tr w:rsidR="009D6B16" w14:paraId="0D935A4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012A24" w14:textId="77777777" w:rsidR="009D6B16" w:rsidRDefault="009D6B16">
            <w:pPr>
              <w:pStyle w:val="TAL"/>
              <w:rPr>
                <w:rFonts w:cs="Arial"/>
                <w:szCs w:val="18"/>
              </w:rPr>
            </w:pPr>
            <w:r>
              <w:t>D.11</w:t>
            </w:r>
          </w:p>
        </w:tc>
        <w:tc>
          <w:tcPr>
            <w:tcW w:w="1843" w:type="dxa"/>
            <w:tcBorders>
              <w:top w:val="single" w:sz="4" w:space="0" w:color="auto"/>
              <w:left w:val="single" w:sz="4" w:space="0" w:color="auto"/>
              <w:bottom w:val="single" w:sz="4" w:space="0" w:color="auto"/>
              <w:right w:val="single" w:sz="4" w:space="0" w:color="auto"/>
            </w:tcBorders>
            <w:hideMark/>
          </w:tcPr>
          <w:p w14:paraId="1CBA9107" w14:textId="77777777" w:rsidR="009D6B16" w:rsidRDefault="009D6B16">
            <w:pPr>
              <w:pStyle w:val="TAL"/>
            </w:pPr>
            <w:r>
              <w:t>Rated beam EIRP</w:t>
            </w:r>
          </w:p>
        </w:tc>
        <w:tc>
          <w:tcPr>
            <w:tcW w:w="4114" w:type="dxa"/>
            <w:tcBorders>
              <w:top w:val="single" w:sz="4" w:space="0" w:color="auto"/>
              <w:left w:val="single" w:sz="4" w:space="0" w:color="auto"/>
              <w:bottom w:val="single" w:sz="4" w:space="0" w:color="auto"/>
              <w:right w:val="single" w:sz="4" w:space="0" w:color="auto"/>
            </w:tcBorders>
            <w:hideMark/>
          </w:tcPr>
          <w:p w14:paraId="3C5A8D3D" w14:textId="77777777" w:rsidR="009D6B16" w:rsidRDefault="009D6B16">
            <w:pPr>
              <w:pStyle w:val="TAL"/>
            </w:pPr>
            <w:r>
              <w:t>The rated EIRP level per carrier (</w:t>
            </w:r>
            <w:proofErr w:type="spellStart"/>
            <w:proofErr w:type="gramStart"/>
            <w:r>
              <w:t>P</w:t>
            </w:r>
            <w:r>
              <w:rPr>
                <w:vertAlign w:val="subscript"/>
              </w:rPr>
              <w:t>rated,c</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78E932E0" w14:textId="77777777" w:rsidR="009D6B16" w:rsidRDefault="009D6B16">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2551B3C9"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A6AFBF6"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550F353" w14:textId="77777777" w:rsidR="009D6B16" w:rsidRDefault="009D6B16">
            <w:pPr>
              <w:pStyle w:val="TAL"/>
            </w:pPr>
            <w:r>
              <w:t>x</w:t>
            </w:r>
          </w:p>
        </w:tc>
      </w:tr>
      <w:tr w:rsidR="009D6B16" w14:paraId="23165A6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FBD05A" w14:textId="77777777" w:rsidR="009D6B16" w:rsidRDefault="009D6B16">
            <w:pPr>
              <w:pStyle w:val="TAL"/>
              <w:rPr>
                <w:rFonts w:cs="Arial"/>
                <w:szCs w:val="18"/>
              </w:rPr>
            </w:pPr>
            <w:r>
              <w:t>D.12</w:t>
            </w:r>
          </w:p>
        </w:tc>
        <w:tc>
          <w:tcPr>
            <w:tcW w:w="1843" w:type="dxa"/>
            <w:tcBorders>
              <w:top w:val="single" w:sz="4" w:space="0" w:color="auto"/>
              <w:left w:val="single" w:sz="4" w:space="0" w:color="auto"/>
              <w:bottom w:val="single" w:sz="4" w:space="0" w:color="auto"/>
              <w:right w:val="single" w:sz="4" w:space="0" w:color="auto"/>
            </w:tcBorders>
            <w:hideMark/>
          </w:tcPr>
          <w:p w14:paraId="1F74F61F" w14:textId="77777777" w:rsidR="009D6B16" w:rsidRDefault="009D6B16">
            <w:pPr>
              <w:pStyle w:val="TAL"/>
            </w:pPr>
            <w:r>
              <w:t>Beamwidth</w:t>
            </w:r>
          </w:p>
        </w:tc>
        <w:tc>
          <w:tcPr>
            <w:tcW w:w="4114" w:type="dxa"/>
            <w:tcBorders>
              <w:top w:val="single" w:sz="4" w:space="0" w:color="auto"/>
              <w:left w:val="single" w:sz="4" w:space="0" w:color="auto"/>
              <w:bottom w:val="single" w:sz="4" w:space="0" w:color="auto"/>
              <w:right w:val="single" w:sz="4" w:space="0" w:color="auto"/>
            </w:tcBorders>
            <w:hideMark/>
          </w:tcPr>
          <w:p w14:paraId="6512CC8A" w14:textId="77777777" w:rsidR="009D6B16" w:rsidRDefault="009D6B16">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1D3DBCB3"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47CEE73"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7D4A04C" w14:textId="77777777" w:rsidR="009D6B16" w:rsidRDefault="009D6B16">
            <w:pPr>
              <w:pStyle w:val="TAL"/>
            </w:pPr>
            <w:r>
              <w:t>x</w:t>
            </w:r>
          </w:p>
        </w:tc>
      </w:tr>
      <w:tr w:rsidR="009D6B16" w14:paraId="610EC40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95FBC1" w14:textId="77777777" w:rsidR="009D6B16" w:rsidRDefault="009D6B16">
            <w:pPr>
              <w:pStyle w:val="TAL"/>
              <w:rPr>
                <w:rFonts w:cs="Arial"/>
                <w:szCs w:val="18"/>
              </w:rPr>
            </w:pPr>
            <w:r>
              <w:t>D.13</w:t>
            </w:r>
          </w:p>
        </w:tc>
        <w:tc>
          <w:tcPr>
            <w:tcW w:w="1843" w:type="dxa"/>
            <w:tcBorders>
              <w:top w:val="single" w:sz="4" w:space="0" w:color="auto"/>
              <w:left w:val="single" w:sz="4" w:space="0" w:color="auto"/>
              <w:bottom w:val="single" w:sz="4" w:space="0" w:color="auto"/>
              <w:right w:val="single" w:sz="4" w:space="0" w:color="auto"/>
            </w:tcBorders>
            <w:hideMark/>
          </w:tcPr>
          <w:p w14:paraId="33E7DDA7" w14:textId="77777777" w:rsidR="009D6B16" w:rsidRDefault="009D6B16">
            <w:pPr>
              <w:pStyle w:val="TAL"/>
            </w:pPr>
            <w:r>
              <w:t>Equivalent b</w:t>
            </w:r>
            <w:r>
              <w:rPr>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612F0E88" w14:textId="77777777" w:rsidR="009D6B16" w:rsidRDefault="009D6B16">
            <w:pPr>
              <w:pStyle w:val="TAL"/>
            </w:pPr>
            <w:r>
              <w:t>List of beams which are declared to be equivalent.</w:t>
            </w:r>
          </w:p>
          <w:p w14:paraId="654D6074" w14:textId="77777777" w:rsidR="009D6B16" w:rsidRDefault="009D6B16">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647A354E"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F5BD22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099A2FE" w14:textId="77777777" w:rsidR="009D6B16" w:rsidRDefault="009D6B16">
            <w:pPr>
              <w:pStyle w:val="TAL"/>
            </w:pPr>
            <w:r>
              <w:t>x</w:t>
            </w:r>
          </w:p>
        </w:tc>
      </w:tr>
      <w:tr w:rsidR="009D6B16" w14:paraId="0684ACD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837E57" w14:textId="77777777" w:rsidR="009D6B16" w:rsidRDefault="009D6B16">
            <w:pPr>
              <w:pStyle w:val="TAL"/>
              <w:rPr>
                <w:rFonts w:cs="Arial"/>
                <w:szCs w:val="18"/>
              </w:rPr>
            </w:pPr>
            <w:r>
              <w:t>D.14</w:t>
            </w:r>
          </w:p>
        </w:tc>
        <w:tc>
          <w:tcPr>
            <w:tcW w:w="1843" w:type="dxa"/>
            <w:tcBorders>
              <w:top w:val="single" w:sz="4" w:space="0" w:color="auto"/>
              <w:left w:val="single" w:sz="4" w:space="0" w:color="auto"/>
              <w:bottom w:val="single" w:sz="4" w:space="0" w:color="auto"/>
              <w:right w:val="single" w:sz="4" w:space="0" w:color="auto"/>
            </w:tcBorders>
            <w:hideMark/>
          </w:tcPr>
          <w:p w14:paraId="659286C0" w14:textId="77777777" w:rsidR="009D6B16" w:rsidRDefault="009D6B16">
            <w:pPr>
              <w:pStyle w:val="TAL"/>
            </w:pPr>
            <w:r>
              <w:t>Parallel beams</w:t>
            </w:r>
          </w:p>
        </w:tc>
        <w:tc>
          <w:tcPr>
            <w:tcW w:w="4114" w:type="dxa"/>
            <w:tcBorders>
              <w:top w:val="single" w:sz="4" w:space="0" w:color="auto"/>
              <w:left w:val="single" w:sz="4" w:space="0" w:color="auto"/>
              <w:bottom w:val="single" w:sz="4" w:space="0" w:color="auto"/>
              <w:right w:val="single" w:sz="4" w:space="0" w:color="auto"/>
            </w:tcBorders>
            <w:hideMark/>
          </w:tcPr>
          <w:p w14:paraId="414867F7" w14:textId="77777777" w:rsidR="009D6B16" w:rsidRDefault="009D6B16">
            <w:pPr>
              <w:pStyle w:val="TAL"/>
            </w:pPr>
            <w:r>
              <w:t>List of beams which have been declared equivalent (D.13) and can be generated in parallel using independent RF power resources.</w:t>
            </w:r>
          </w:p>
          <w:p w14:paraId="11C93E02" w14:textId="77777777" w:rsidR="009D6B16" w:rsidRDefault="009D6B16">
            <w:pPr>
              <w:pStyle w:val="TAL"/>
            </w:pPr>
            <w:r>
              <w:rPr>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705C8CF1"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997FEED"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71B89DD" w14:textId="77777777" w:rsidR="009D6B16" w:rsidRDefault="009D6B16">
            <w:pPr>
              <w:pStyle w:val="TAL"/>
            </w:pPr>
            <w:r>
              <w:t>x</w:t>
            </w:r>
          </w:p>
        </w:tc>
      </w:tr>
      <w:tr w:rsidR="009D6B16" w14:paraId="68E9DC9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AE8825D" w14:textId="77777777" w:rsidR="009D6B16" w:rsidRDefault="009D6B16">
            <w:pPr>
              <w:pStyle w:val="TAL"/>
              <w:rPr>
                <w:rFonts w:cs="Arial"/>
                <w:szCs w:val="18"/>
              </w:rPr>
            </w:pPr>
            <w:r>
              <w:t>D.15</w:t>
            </w:r>
          </w:p>
        </w:tc>
        <w:tc>
          <w:tcPr>
            <w:tcW w:w="1843" w:type="dxa"/>
            <w:tcBorders>
              <w:top w:val="single" w:sz="4" w:space="0" w:color="auto"/>
              <w:left w:val="single" w:sz="4" w:space="0" w:color="auto"/>
              <w:bottom w:val="single" w:sz="4" w:space="0" w:color="auto"/>
              <w:right w:val="single" w:sz="4" w:space="0" w:color="auto"/>
            </w:tcBorders>
            <w:hideMark/>
          </w:tcPr>
          <w:p w14:paraId="34DDE8BA" w14:textId="77777777" w:rsidR="009D6B16" w:rsidRDefault="009D6B16">
            <w:pPr>
              <w:pStyle w:val="TAL"/>
            </w:pPr>
            <w:r>
              <w:rPr>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4035F13A" w14:textId="77777777" w:rsidR="009D6B16" w:rsidRDefault="009D6B16">
            <w:pPr>
              <w:pStyle w:val="TAL"/>
            </w:pPr>
            <w:r>
              <w:rPr>
                <w:lang w:eastAsia="en-GB"/>
              </w:rPr>
              <w:t xml:space="preserve">The number of carriers per operating band the BS </w:t>
            </w:r>
            <w:proofErr w:type="gramStart"/>
            <w:r>
              <w:rPr>
                <w:lang w:eastAsia="en-GB"/>
              </w:rPr>
              <w:t>is capable of generating</w:t>
            </w:r>
            <w:proofErr w:type="gramEnd"/>
            <w:r>
              <w:rPr>
                <w:lang w:eastAsia="en-GB"/>
              </w:rPr>
              <w:t xml:space="preserve"> at maximum TRP declared for every beam</w:t>
            </w:r>
            <w:r>
              <w:t xml:space="preserve"> (D.3)</w:t>
            </w:r>
            <w:r>
              <w:rPr>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07406C0"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2E33D4EF"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57C9EEE" w14:textId="77777777" w:rsidR="009D6B16" w:rsidRDefault="009D6B16">
            <w:pPr>
              <w:pStyle w:val="TAL"/>
            </w:pPr>
            <w:r>
              <w:t>x</w:t>
            </w:r>
          </w:p>
        </w:tc>
      </w:tr>
      <w:tr w:rsidR="009D6B16" w14:paraId="61880E5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C0554F" w14:textId="77777777" w:rsidR="009D6B16" w:rsidRDefault="009D6B16">
            <w:pPr>
              <w:pStyle w:val="TAL"/>
              <w:rPr>
                <w:rFonts w:cs="Arial"/>
                <w:szCs w:val="18"/>
                <w:lang w:eastAsia="en-GB"/>
              </w:rPr>
            </w:pPr>
            <w:r>
              <w:t>D.16</w:t>
            </w:r>
          </w:p>
        </w:tc>
        <w:tc>
          <w:tcPr>
            <w:tcW w:w="1843" w:type="dxa"/>
            <w:tcBorders>
              <w:top w:val="single" w:sz="4" w:space="0" w:color="auto"/>
              <w:left w:val="single" w:sz="4" w:space="0" w:color="auto"/>
              <w:bottom w:val="single" w:sz="4" w:space="0" w:color="auto"/>
              <w:right w:val="single" w:sz="4" w:space="0" w:color="auto"/>
            </w:tcBorders>
            <w:hideMark/>
          </w:tcPr>
          <w:p w14:paraId="6395AA56" w14:textId="77777777" w:rsidR="009D6B16" w:rsidRDefault="009D6B16">
            <w:pPr>
              <w:pStyle w:val="TAL"/>
              <w:rPr>
                <w:lang w:eastAsia="en-GB"/>
              </w:rPr>
            </w:pPr>
            <w:r>
              <w:rPr>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7FB4A225" w14:textId="77777777" w:rsidR="009D6B16" w:rsidRDefault="009D6B16">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4FBD5DC7"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EC36A58"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9D37DA6" w14:textId="77777777" w:rsidR="009D6B16" w:rsidRDefault="009D6B16">
            <w:pPr>
              <w:pStyle w:val="TAL"/>
            </w:pPr>
            <w:r>
              <w:rPr>
                <w:lang w:eastAsia="zh-CN"/>
              </w:rPr>
              <w:t>n/a</w:t>
            </w:r>
          </w:p>
        </w:tc>
      </w:tr>
      <w:tr w:rsidR="009D6B16" w14:paraId="604B8AE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9F811" w14:textId="77777777" w:rsidR="009D6B16" w:rsidRDefault="009D6B16">
            <w:pPr>
              <w:pStyle w:val="TAL"/>
              <w:rPr>
                <w:rFonts w:cs="Arial"/>
                <w:szCs w:val="18"/>
                <w:lang w:eastAsia="en-GB"/>
              </w:rPr>
            </w:pPr>
            <w:r>
              <w:t>D.17</w:t>
            </w:r>
          </w:p>
        </w:tc>
        <w:tc>
          <w:tcPr>
            <w:tcW w:w="1843" w:type="dxa"/>
            <w:tcBorders>
              <w:top w:val="single" w:sz="4" w:space="0" w:color="auto"/>
              <w:left w:val="single" w:sz="4" w:space="0" w:color="auto"/>
              <w:bottom w:val="single" w:sz="4" w:space="0" w:color="auto"/>
              <w:right w:val="single" w:sz="4" w:space="0" w:color="auto"/>
            </w:tcBorders>
            <w:hideMark/>
          </w:tcPr>
          <w:p w14:paraId="1CCE7853" w14:textId="77777777" w:rsidR="009D6B16" w:rsidRDefault="009D6B16">
            <w:pPr>
              <w:pStyle w:val="TAL"/>
              <w:rPr>
                <w:lang w:eastAsia="en-GB"/>
              </w:rPr>
            </w:pPr>
            <w:r>
              <w:rPr>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37EABAF4" w14:textId="77777777" w:rsidR="009D6B16" w:rsidRDefault="009D6B16">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43130253" w14:textId="77777777" w:rsidR="009D6B16" w:rsidRDefault="009D6B16">
            <w:pPr>
              <w:pStyle w:val="TAL"/>
              <w:rPr>
                <w:lang w:eastAsia="en-GB"/>
              </w:rPr>
            </w:pPr>
            <w:r>
              <w:t>(Note 15)</w:t>
            </w:r>
          </w:p>
        </w:tc>
        <w:tc>
          <w:tcPr>
            <w:tcW w:w="993" w:type="dxa"/>
            <w:tcBorders>
              <w:top w:val="single" w:sz="4" w:space="0" w:color="auto"/>
              <w:left w:val="single" w:sz="4" w:space="0" w:color="auto"/>
              <w:bottom w:val="single" w:sz="4" w:space="0" w:color="auto"/>
              <w:right w:val="single" w:sz="4" w:space="0" w:color="auto"/>
            </w:tcBorders>
            <w:hideMark/>
          </w:tcPr>
          <w:p w14:paraId="4B4D0245"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45CDBE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96DB1D1" w14:textId="77777777" w:rsidR="009D6B16" w:rsidRDefault="009D6B16">
            <w:pPr>
              <w:pStyle w:val="TAL"/>
              <w:rPr>
                <w:lang w:eastAsia="zh-CN"/>
              </w:rPr>
            </w:pPr>
            <w:r>
              <w:t>x</w:t>
            </w:r>
          </w:p>
        </w:tc>
      </w:tr>
      <w:tr w:rsidR="009D6B16" w14:paraId="6B5C52C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1C6994" w14:textId="77777777" w:rsidR="009D6B16" w:rsidRDefault="009D6B16">
            <w:pPr>
              <w:pStyle w:val="TAL"/>
              <w:rPr>
                <w:rFonts w:cs="Arial"/>
                <w:szCs w:val="18"/>
                <w:lang w:eastAsia="en-GB"/>
              </w:rPr>
            </w:pPr>
            <w: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560B2C4E" w14:textId="77777777" w:rsidR="009D6B16" w:rsidRDefault="009D6B16">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05AF8880" w14:textId="77777777" w:rsidR="009D6B16" w:rsidRDefault="009D6B16">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3A145A03" w14:textId="77777777" w:rsidR="009D6B16" w:rsidRDefault="009D6B16">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39CDF1D1"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CC2B8C4"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53708E0" w14:textId="77777777" w:rsidR="009D6B16" w:rsidRDefault="009D6B16">
            <w:pPr>
              <w:pStyle w:val="TAL"/>
            </w:pPr>
            <w:r>
              <w:t>n/a</w:t>
            </w:r>
          </w:p>
        </w:tc>
      </w:tr>
      <w:tr w:rsidR="009D6B16" w14:paraId="4E52EC6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DFF76D" w14:textId="77777777" w:rsidR="009D6B16" w:rsidRDefault="009D6B16">
            <w:pPr>
              <w:pStyle w:val="TAL"/>
              <w:rPr>
                <w:rFonts w:cs="Arial"/>
                <w:szCs w:val="18"/>
                <w:lang w:eastAsia="en-GB"/>
              </w:rPr>
            </w:pPr>
            <w:r>
              <w:t>D.19</w:t>
            </w:r>
          </w:p>
        </w:tc>
        <w:tc>
          <w:tcPr>
            <w:tcW w:w="1843" w:type="dxa"/>
            <w:tcBorders>
              <w:top w:val="single" w:sz="4" w:space="0" w:color="auto"/>
              <w:left w:val="single" w:sz="4" w:space="0" w:color="auto"/>
              <w:bottom w:val="single" w:sz="4" w:space="0" w:color="auto"/>
              <w:right w:val="single" w:sz="4" w:space="0" w:color="auto"/>
            </w:tcBorders>
            <w:hideMark/>
          </w:tcPr>
          <w:p w14:paraId="5E2402B6" w14:textId="77777777" w:rsidR="009D6B16" w:rsidRDefault="009D6B16">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2688F276" w14:textId="77777777" w:rsidR="009D6B16" w:rsidRDefault="009D6B16">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6ECA5362"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2EDD17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88A57B0" w14:textId="77777777" w:rsidR="009D6B16" w:rsidRDefault="009D6B16">
            <w:pPr>
              <w:pStyle w:val="TAL"/>
            </w:pPr>
            <w:r>
              <w:t>x</w:t>
            </w:r>
          </w:p>
        </w:tc>
      </w:tr>
      <w:tr w:rsidR="009D6B16" w14:paraId="752ED18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431F3A" w14:textId="77777777" w:rsidR="009D6B16" w:rsidRDefault="009D6B16">
            <w:pPr>
              <w:pStyle w:val="TAL"/>
              <w:rPr>
                <w:rFonts w:cs="Arial"/>
                <w:szCs w:val="18"/>
                <w:lang w:eastAsia="en-GB"/>
              </w:rPr>
            </w:pPr>
            <w:r>
              <w:t>D.20</w:t>
            </w:r>
          </w:p>
        </w:tc>
        <w:tc>
          <w:tcPr>
            <w:tcW w:w="1843" w:type="dxa"/>
            <w:tcBorders>
              <w:top w:val="single" w:sz="4" w:space="0" w:color="auto"/>
              <w:left w:val="single" w:sz="4" w:space="0" w:color="auto"/>
              <w:bottom w:val="single" w:sz="4" w:space="0" w:color="auto"/>
              <w:right w:val="single" w:sz="4" w:space="0" w:color="auto"/>
            </w:tcBorders>
            <w:hideMark/>
          </w:tcPr>
          <w:p w14:paraId="5011D3AE" w14:textId="77777777" w:rsidR="009D6B16" w:rsidRDefault="009D6B16">
            <w:pPr>
              <w:pStyle w:val="TAL"/>
              <w:rPr>
                <w:lang w:eastAsia="en-GB"/>
              </w:rPr>
            </w:pPr>
            <w:r>
              <w:rPr>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56F28B5B" w14:textId="77777777" w:rsidR="009D6B16" w:rsidRDefault="009D6B16">
            <w:pPr>
              <w:pStyle w:val="TAL"/>
              <w:rPr>
                <w:lang w:eastAsia="en-GB"/>
              </w:rPr>
            </w:pPr>
            <w:r>
              <w:rPr>
                <w:lang w:eastAsia="en-GB"/>
              </w:rPr>
              <w:t xml:space="preserve">Declared </w:t>
            </w:r>
            <w:r>
              <w:t xml:space="preserve">of CA-only (with equal power spectral density among carriers) but not multiple </w:t>
            </w:r>
            <w:proofErr w:type="gramStart"/>
            <w:r>
              <w:t>carriers</w:t>
            </w:r>
            <w:proofErr w:type="gramEnd"/>
            <w:r>
              <w:t xml:space="preserve"> operation, declared </w:t>
            </w:r>
            <w:r>
              <w:rPr>
                <w:lang w:eastAsia="en-GB"/>
              </w:rPr>
              <w:t xml:space="preserve">per </w:t>
            </w:r>
            <w:r>
              <w:rPr>
                <w:i/>
                <w:lang w:eastAsia="en-GB"/>
              </w:rPr>
              <w:t>operating band</w:t>
            </w:r>
            <w: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31D91766"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706368C3"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0B6F056" w14:textId="77777777" w:rsidR="009D6B16" w:rsidRDefault="009D6B16">
            <w:pPr>
              <w:pStyle w:val="TAL"/>
            </w:pPr>
            <w:r>
              <w:t>x</w:t>
            </w:r>
          </w:p>
        </w:tc>
      </w:tr>
      <w:tr w:rsidR="009D6B16" w14:paraId="71FD772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283FE5" w14:textId="77777777" w:rsidR="009D6B16" w:rsidRDefault="009D6B16">
            <w:pPr>
              <w:pStyle w:val="TAL"/>
              <w:rPr>
                <w:rFonts w:cs="Arial"/>
                <w:szCs w:val="18"/>
                <w:lang w:eastAsia="en-GB"/>
              </w:rPr>
            </w:pPr>
            <w:r>
              <w:t>D.21</w:t>
            </w:r>
          </w:p>
        </w:tc>
        <w:tc>
          <w:tcPr>
            <w:tcW w:w="1843" w:type="dxa"/>
            <w:tcBorders>
              <w:top w:val="single" w:sz="4" w:space="0" w:color="auto"/>
              <w:left w:val="single" w:sz="4" w:space="0" w:color="auto"/>
              <w:bottom w:val="single" w:sz="4" w:space="0" w:color="auto"/>
              <w:right w:val="single" w:sz="4" w:space="0" w:color="auto"/>
            </w:tcBorders>
            <w:hideMark/>
          </w:tcPr>
          <w:p w14:paraId="4327FBC0" w14:textId="77777777" w:rsidR="009D6B16" w:rsidRDefault="009D6B16">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6FF1BA22" w14:textId="77777777" w:rsidR="009D6B16" w:rsidRDefault="009D6B16">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277E8BD6"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3CC7505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5629511" w14:textId="77777777" w:rsidR="009D6B16" w:rsidRDefault="009D6B16">
            <w:pPr>
              <w:pStyle w:val="TAL"/>
            </w:pPr>
            <w:r>
              <w:t>n/a</w:t>
            </w:r>
          </w:p>
        </w:tc>
      </w:tr>
      <w:tr w:rsidR="009D6B16" w14:paraId="330739EF"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D0118B" w14:textId="77777777" w:rsidR="009D6B16" w:rsidRDefault="009D6B16">
            <w:pPr>
              <w:pStyle w:val="TAL"/>
              <w:rPr>
                <w:rFonts w:cs="Arial"/>
                <w:szCs w:val="18"/>
                <w:lang w:eastAsia="en-GB"/>
              </w:rPr>
            </w:pPr>
            <w:r>
              <w:t>D.22</w:t>
            </w:r>
          </w:p>
        </w:tc>
        <w:tc>
          <w:tcPr>
            <w:tcW w:w="1843" w:type="dxa"/>
            <w:tcBorders>
              <w:top w:val="single" w:sz="4" w:space="0" w:color="auto"/>
              <w:left w:val="single" w:sz="4" w:space="0" w:color="auto"/>
              <w:bottom w:val="single" w:sz="4" w:space="0" w:color="auto"/>
              <w:right w:val="single" w:sz="4" w:space="0" w:color="auto"/>
            </w:tcBorders>
            <w:hideMark/>
          </w:tcPr>
          <w:p w14:paraId="003DD259" w14:textId="77777777" w:rsidR="009D6B16" w:rsidRDefault="009D6B16">
            <w:pPr>
              <w:pStyle w:val="TAL"/>
              <w:rPr>
                <w:lang w:eastAsia="en-GB"/>
              </w:rPr>
            </w:pP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w:t>
            </w:r>
            <w:proofErr w:type="spellStart"/>
            <w:r>
              <w:rPr>
                <w:lang w:val="fr-FR" w:eastAsia="en-GB"/>
              </w:rPr>
              <w:t>operation</w:t>
            </w:r>
            <w:proofErr w:type="spellEnd"/>
            <w:r>
              <w:rPr>
                <w:lang w:val="fr-FR" w:eastAsia="en-GB"/>
              </w:rPr>
              <w:t xml:space="preserve"> support</w:t>
            </w:r>
          </w:p>
        </w:tc>
        <w:tc>
          <w:tcPr>
            <w:tcW w:w="4114" w:type="dxa"/>
            <w:tcBorders>
              <w:top w:val="single" w:sz="4" w:space="0" w:color="auto"/>
              <w:left w:val="single" w:sz="4" w:space="0" w:color="auto"/>
              <w:bottom w:val="single" w:sz="4" w:space="0" w:color="auto"/>
              <w:right w:val="single" w:sz="4" w:space="0" w:color="auto"/>
            </w:tcBorders>
            <w:hideMark/>
          </w:tcPr>
          <w:p w14:paraId="5EBB536E" w14:textId="77777777" w:rsidR="009D6B16" w:rsidRDefault="009D6B16">
            <w:pPr>
              <w:pStyle w:val="TAL"/>
              <w:rPr>
                <w:lang w:eastAsia="en-GB"/>
              </w:rPr>
            </w:pPr>
            <w:r>
              <w:rPr>
                <w:lang w:eastAsia="en-GB"/>
              </w:rPr>
              <w:t>Ability of BS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537C9E85"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EDA2A5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296ECCD" w14:textId="77777777" w:rsidR="009D6B16" w:rsidRDefault="009D6B16">
            <w:pPr>
              <w:pStyle w:val="TAL"/>
            </w:pPr>
            <w:r>
              <w:t>x</w:t>
            </w:r>
          </w:p>
        </w:tc>
      </w:tr>
      <w:tr w:rsidR="009D6B16" w14:paraId="020C8EE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4647E9" w14:textId="77777777" w:rsidR="009D6B16" w:rsidRDefault="009D6B16">
            <w:pPr>
              <w:pStyle w:val="TAL"/>
              <w:rPr>
                <w:rFonts w:cs="Arial"/>
                <w:szCs w:val="18"/>
                <w:lang w:eastAsia="en-GB"/>
              </w:rPr>
            </w:pPr>
            <w:r>
              <w:t>D.23</w:t>
            </w:r>
          </w:p>
        </w:tc>
        <w:tc>
          <w:tcPr>
            <w:tcW w:w="1843" w:type="dxa"/>
            <w:tcBorders>
              <w:top w:val="single" w:sz="4" w:space="0" w:color="auto"/>
              <w:left w:val="single" w:sz="4" w:space="0" w:color="auto"/>
              <w:bottom w:val="single" w:sz="4" w:space="0" w:color="auto"/>
              <w:right w:val="single" w:sz="4" w:space="0" w:color="auto"/>
            </w:tcBorders>
            <w:hideMark/>
          </w:tcPr>
          <w:p w14:paraId="1E41976E" w14:textId="77777777" w:rsidR="009D6B16" w:rsidRDefault="009D6B16">
            <w:pPr>
              <w:pStyle w:val="TAL"/>
              <w:rPr>
                <w:lang w:eastAsia="en-GB"/>
              </w:rPr>
            </w:pPr>
            <w:r>
              <w:t>OSDD identifier</w:t>
            </w:r>
          </w:p>
        </w:tc>
        <w:tc>
          <w:tcPr>
            <w:tcW w:w="4114" w:type="dxa"/>
            <w:tcBorders>
              <w:top w:val="single" w:sz="4" w:space="0" w:color="auto"/>
              <w:left w:val="single" w:sz="4" w:space="0" w:color="auto"/>
              <w:bottom w:val="single" w:sz="4" w:space="0" w:color="auto"/>
              <w:right w:val="single" w:sz="4" w:space="0" w:color="auto"/>
            </w:tcBorders>
            <w:hideMark/>
          </w:tcPr>
          <w:p w14:paraId="555B0C02" w14:textId="77777777" w:rsidR="009D6B16" w:rsidRDefault="009D6B16">
            <w:pPr>
              <w:pStyle w:val="TAL"/>
              <w:rPr>
                <w:lang w:eastAsia="en-GB"/>
              </w:rPr>
            </w:pPr>
            <w: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20E899A5" w14:textId="77777777" w:rsidR="009D6B16" w:rsidRDefault="009D6B16">
            <w:pPr>
              <w:pStyle w:val="TAL"/>
              <w:rPr>
                <w:lang w:eastAsia="ja-JP"/>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165B1E8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0AE840C" w14:textId="77777777" w:rsidR="009D6B16" w:rsidRDefault="009D6B16">
            <w:pPr>
              <w:pStyle w:val="TAL"/>
            </w:pPr>
            <w:r>
              <w:rPr>
                <w:lang w:eastAsia="zh-CN"/>
              </w:rPr>
              <w:t>n/a</w:t>
            </w:r>
          </w:p>
        </w:tc>
      </w:tr>
      <w:tr w:rsidR="009D6B16" w14:paraId="16A4774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D25BBA" w14:textId="77777777" w:rsidR="009D6B16" w:rsidRDefault="009D6B16">
            <w:pPr>
              <w:pStyle w:val="TAL"/>
              <w:rPr>
                <w:rFonts w:cs="Arial"/>
                <w:szCs w:val="18"/>
              </w:rPr>
            </w:pPr>
            <w:r>
              <w:t>D.24</w:t>
            </w:r>
          </w:p>
        </w:tc>
        <w:tc>
          <w:tcPr>
            <w:tcW w:w="1843" w:type="dxa"/>
            <w:tcBorders>
              <w:top w:val="single" w:sz="4" w:space="0" w:color="auto"/>
              <w:left w:val="single" w:sz="4" w:space="0" w:color="auto"/>
              <w:bottom w:val="single" w:sz="4" w:space="0" w:color="auto"/>
              <w:right w:val="single" w:sz="4" w:space="0" w:color="auto"/>
            </w:tcBorders>
            <w:hideMark/>
          </w:tcPr>
          <w:p w14:paraId="3F15D06E" w14:textId="77777777" w:rsidR="009D6B16" w:rsidRDefault="009D6B16">
            <w:pPr>
              <w:pStyle w:val="TAL"/>
            </w:pPr>
            <w: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42E9DEFB" w14:textId="77777777" w:rsidR="009D6B16" w:rsidRDefault="009D6B16">
            <w:pPr>
              <w:pStyle w:val="TAL"/>
            </w:pPr>
            <w:r>
              <w:t>Operating band supported by the OSDD, declared for every OSDD (D.23).</w:t>
            </w:r>
          </w:p>
          <w:p w14:paraId="211C26EA" w14:textId="77777777" w:rsidR="009D6B16" w:rsidRDefault="009D6B16">
            <w:pPr>
              <w:pStyle w:val="TAN"/>
            </w:pPr>
            <w:r>
              <w:t>(Note 5)</w:t>
            </w:r>
          </w:p>
        </w:tc>
        <w:tc>
          <w:tcPr>
            <w:tcW w:w="993" w:type="dxa"/>
            <w:tcBorders>
              <w:top w:val="single" w:sz="4" w:space="0" w:color="auto"/>
              <w:left w:val="single" w:sz="4" w:space="0" w:color="auto"/>
              <w:bottom w:val="single" w:sz="4" w:space="0" w:color="auto"/>
              <w:right w:val="single" w:sz="4" w:space="0" w:color="auto"/>
            </w:tcBorders>
            <w:hideMark/>
          </w:tcPr>
          <w:p w14:paraId="500DAFC8"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81D5E27"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9B1D77B" w14:textId="77777777" w:rsidR="009D6B16" w:rsidRDefault="009D6B16">
            <w:pPr>
              <w:pStyle w:val="TAL"/>
              <w:rPr>
                <w:lang w:eastAsia="zh-CN"/>
              </w:rPr>
            </w:pPr>
            <w:r>
              <w:t>n/a</w:t>
            </w:r>
          </w:p>
        </w:tc>
      </w:tr>
      <w:tr w:rsidR="009D6B16" w14:paraId="7F936EF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81BB36" w14:textId="77777777" w:rsidR="009D6B16" w:rsidRDefault="009D6B16">
            <w:pPr>
              <w:pStyle w:val="TAL"/>
              <w:rPr>
                <w:rFonts w:cs="Arial"/>
                <w:szCs w:val="18"/>
                <w:lang w:eastAsia="ja-JP"/>
              </w:rPr>
            </w:pPr>
            <w:r>
              <w:t>D.25</w:t>
            </w:r>
          </w:p>
        </w:tc>
        <w:tc>
          <w:tcPr>
            <w:tcW w:w="1843" w:type="dxa"/>
            <w:tcBorders>
              <w:top w:val="single" w:sz="4" w:space="0" w:color="auto"/>
              <w:left w:val="single" w:sz="4" w:space="0" w:color="auto"/>
              <w:bottom w:val="single" w:sz="4" w:space="0" w:color="auto"/>
              <w:right w:val="single" w:sz="4" w:space="0" w:color="auto"/>
            </w:tcBorders>
            <w:hideMark/>
          </w:tcPr>
          <w:p w14:paraId="11F7D239" w14:textId="77777777" w:rsidR="009D6B16" w:rsidRDefault="009D6B16">
            <w:pPr>
              <w:pStyle w:val="TAL"/>
            </w:pPr>
            <w: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6B4892BF" w14:textId="77777777" w:rsidR="009D6B16" w:rsidRDefault="009D6B16">
            <w:pPr>
              <w:pStyle w:val="TAL"/>
            </w:pPr>
            <w:r>
              <w:t xml:space="preserve">The </w:t>
            </w:r>
            <w:r>
              <w:rPr>
                <w:i/>
              </w:rPr>
              <w:t xml:space="preserve">BS </w:t>
            </w:r>
            <w:r>
              <w: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5A329283"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12B7F6F"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CC4A8FA" w14:textId="77777777" w:rsidR="009D6B16" w:rsidRDefault="009D6B16">
            <w:pPr>
              <w:pStyle w:val="TAL"/>
            </w:pPr>
            <w:r>
              <w:t>n/a</w:t>
            </w:r>
          </w:p>
        </w:tc>
      </w:tr>
      <w:tr w:rsidR="009D6B16" w14:paraId="0F21E55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15B687" w14:textId="77777777" w:rsidR="009D6B16" w:rsidRDefault="009D6B16">
            <w:pPr>
              <w:pStyle w:val="TAL"/>
              <w:rPr>
                <w:rFonts w:cs="Arial"/>
                <w:szCs w:val="18"/>
              </w:rPr>
            </w:pPr>
            <w:r>
              <w:t>D.26</w:t>
            </w:r>
          </w:p>
        </w:tc>
        <w:tc>
          <w:tcPr>
            <w:tcW w:w="1843" w:type="dxa"/>
            <w:tcBorders>
              <w:top w:val="single" w:sz="4" w:space="0" w:color="auto"/>
              <w:left w:val="single" w:sz="4" w:space="0" w:color="auto"/>
              <w:bottom w:val="single" w:sz="4" w:space="0" w:color="auto"/>
              <w:right w:val="single" w:sz="4" w:space="0" w:color="auto"/>
            </w:tcBorders>
            <w:hideMark/>
          </w:tcPr>
          <w:p w14:paraId="1A0831FC" w14:textId="77777777" w:rsidR="009D6B16" w:rsidRDefault="009D6B16">
            <w:pPr>
              <w:pStyle w:val="TAL"/>
            </w:pPr>
            <w:r>
              <w:t>Redirection of receiver target support</w:t>
            </w:r>
          </w:p>
        </w:tc>
        <w:tc>
          <w:tcPr>
            <w:tcW w:w="4114" w:type="dxa"/>
            <w:tcBorders>
              <w:top w:val="single" w:sz="4" w:space="0" w:color="auto"/>
              <w:left w:val="single" w:sz="4" w:space="0" w:color="auto"/>
              <w:bottom w:val="single" w:sz="4" w:space="0" w:color="auto"/>
              <w:right w:val="single" w:sz="4" w:space="0" w:color="auto"/>
            </w:tcBorders>
            <w:hideMark/>
          </w:tcPr>
          <w:p w14:paraId="47725B53" w14:textId="77777777" w:rsidR="009D6B16" w:rsidRDefault="009D6B16">
            <w:pPr>
              <w:pStyle w:val="TAL"/>
            </w:pPr>
            <w:r>
              <w:t>Ability to redirect the receiver target related to the OSDD.</w:t>
            </w:r>
          </w:p>
        </w:tc>
        <w:tc>
          <w:tcPr>
            <w:tcW w:w="993" w:type="dxa"/>
            <w:tcBorders>
              <w:top w:val="single" w:sz="4" w:space="0" w:color="auto"/>
              <w:left w:val="single" w:sz="4" w:space="0" w:color="auto"/>
              <w:bottom w:val="single" w:sz="4" w:space="0" w:color="auto"/>
              <w:right w:val="single" w:sz="4" w:space="0" w:color="auto"/>
            </w:tcBorders>
            <w:hideMark/>
          </w:tcPr>
          <w:p w14:paraId="092663A3"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0C90795"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B34AEC7" w14:textId="77777777" w:rsidR="009D6B16" w:rsidRDefault="009D6B16">
            <w:pPr>
              <w:pStyle w:val="TAL"/>
            </w:pPr>
            <w:r>
              <w:t>n/a</w:t>
            </w:r>
          </w:p>
        </w:tc>
      </w:tr>
      <w:tr w:rsidR="009D6B16" w14:paraId="5145ADF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689E77" w14:textId="77777777" w:rsidR="009D6B16" w:rsidRDefault="009D6B16">
            <w:pPr>
              <w:pStyle w:val="TAL"/>
              <w:rPr>
                <w:rFonts w:cs="Arial"/>
                <w:szCs w:val="18"/>
              </w:rPr>
            </w:pPr>
            <w:r>
              <w:t>D.27</w:t>
            </w:r>
          </w:p>
        </w:tc>
        <w:tc>
          <w:tcPr>
            <w:tcW w:w="1843" w:type="dxa"/>
            <w:tcBorders>
              <w:top w:val="single" w:sz="4" w:space="0" w:color="auto"/>
              <w:left w:val="single" w:sz="4" w:space="0" w:color="auto"/>
              <w:bottom w:val="single" w:sz="4" w:space="0" w:color="auto"/>
              <w:right w:val="single" w:sz="4" w:space="0" w:color="auto"/>
            </w:tcBorders>
            <w:hideMark/>
          </w:tcPr>
          <w:p w14:paraId="2293FCDF" w14:textId="77777777" w:rsidR="009D6B16" w:rsidRDefault="009D6B16">
            <w:pPr>
              <w:pStyle w:val="TAL"/>
            </w:pPr>
            <w:r>
              <w:t>Minimum EIS for FR1 (</w:t>
            </w:r>
            <w:proofErr w:type="spellStart"/>
            <w:r>
              <w:rPr>
                <w:lang w:eastAsia="zh-CN"/>
              </w:rPr>
              <w:t>EIS</w:t>
            </w:r>
            <w:r>
              <w:rPr>
                <w:vertAlign w:val="subscript"/>
                <w:lang w:eastAsia="zh-CN"/>
              </w:rPr>
              <w:t>minSENS</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2258AEFC" w14:textId="77777777" w:rsidR="009D6B16" w:rsidRDefault="009D6B16">
            <w:pPr>
              <w:pStyle w:val="TAL"/>
            </w:pPr>
            <w:r>
              <w:t xml:space="preserve">The minimum </w:t>
            </w:r>
            <w:proofErr w:type="spellStart"/>
            <w:r>
              <w:rPr>
                <w:lang w:eastAsia="zh-CN"/>
              </w:rPr>
              <w:t>EIS</w:t>
            </w:r>
            <w:r>
              <w:rPr>
                <w:vertAlign w:val="subscript"/>
                <w:lang w:eastAsia="zh-CN"/>
              </w:rPr>
              <w:t>minSENS</w:t>
            </w:r>
            <w:proofErr w:type="spellEnd"/>
            <w:r>
              <w:t xml:space="preserve"> requirement (</w:t>
            </w:r>
            <w:proofErr w:type="gramStart"/>
            <w:r>
              <w:t>i.e.</w:t>
            </w:r>
            <w:proofErr w:type="gramEnd"/>
            <w:r>
              <w:t xml:space="preserve"> maximum allowable EIS value) applicable to all sensitivity </w:t>
            </w:r>
            <w:proofErr w:type="spellStart"/>
            <w:r>
              <w:t>RoAoA</w:t>
            </w:r>
            <w:proofErr w:type="spellEnd"/>
            <w:r>
              <w:t xml:space="preserve"> per OSDD.</w:t>
            </w:r>
          </w:p>
          <w:p w14:paraId="3F3DC753" w14:textId="77777777" w:rsidR="009D6B16" w:rsidRDefault="009D6B16">
            <w:pPr>
              <w:pStyle w:val="TAL"/>
            </w:pPr>
            <w:r>
              <w:t>Declared per NR supported channel BW for the OSDD (D.30).</w:t>
            </w:r>
          </w:p>
          <w:p w14:paraId="40148375" w14:textId="77777777" w:rsidR="009D6B16" w:rsidRDefault="009D6B16">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6E040434" w14:textId="77777777" w:rsidR="009D6B16" w:rsidRDefault="009D6B16">
            <w:pPr>
              <w:pStyle w:val="TAN"/>
            </w:pPr>
            <w:r>
              <w:t>(Note 6)</w:t>
            </w:r>
          </w:p>
        </w:tc>
        <w:tc>
          <w:tcPr>
            <w:tcW w:w="993" w:type="dxa"/>
            <w:tcBorders>
              <w:top w:val="single" w:sz="4" w:space="0" w:color="auto"/>
              <w:left w:val="single" w:sz="4" w:space="0" w:color="auto"/>
              <w:bottom w:val="single" w:sz="4" w:space="0" w:color="auto"/>
              <w:right w:val="single" w:sz="4" w:space="0" w:color="auto"/>
            </w:tcBorders>
            <w:hideMark/>
          </w:tcPr>
          <w:p w14:paraId="2B2243E4"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C934530"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8D22798" w14:textId="77777777" w:rsidR="009D6B16" w:rsidRDefault="009D6B16">
            <w:pPr>
              <w:pStyle w:val="TAL"/>
            </w:pPr>
            <w:r>
              <w:t>n/a</w:t>
            </w:r>
          </w:p>
        </w:tc>
      </w:tr>
      <w:tr w:rsidR="009D6B16" w14:paraId="2525D7E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92EA11B" w14:textId="77777777" w:rsidR="009D6B16" w:rsidRDefault="009D6B16">
            <w:pPr>
              <w:pStyle w:val="TAL"/>
              <w:rPr>
                <w:rFonts w:cs="Arial"/>
                <w:szCs w:val="18"/>
              </w:rPr>
            </w:pPr>
            <w:r>
              <w:t>D.28</w:t>
            </w:r>
          </w:p>
        </w:tc>
        <w:tc>
          <w:tcPr>
            <w:tcW w:w="1843" w:type="dxa"/>
            <w:tcBorders>
              <w:top w:val="single" w:sz="4" w:space="0" w:color="auto"/>
              <w:left w:val="single" w:sz="4" w:space="0" w:color="auto"/>
              <w:bottom w:val="single" w:sz="4" w:space="0" w:color="auto"/>
              <w:right w:val="single" w:sz="4" w:space="0" w:color="auto"/>
            </w:tcBorders>
            <w:hideMark/>
          </w:tcPr>
          <w:p w14:paraId="0CE78F9C" w14:textId="77777777" w:rsidR="009D6B16" w:rsidRDefault="009D6B16">
            <w:pPr>
              <w:pStyle w:val="TAL"/>
            </w:pPr>
            <w:r>
              <w:t>EIS REFSENS for FR2 (EIS</w:t>
            </w:r>
            <w:r>
              <w:rPr>
                <w:vertAlign w:val="subscript"/>
              </w:rPr>
              <w:t>REFSENS_50M</w:t>
            </w:r>
            <w:r>
              <w:t>)</w:t>
            </w:r>
          </w:p>
        </w:tc>
        <w:tc>
          <w:tcPr>
            <w:tcW w:w="4114" w:type="dxa"/>
            <w:tcBorders>
              <w:top w:val="single" w:sz="4" w:space="0" w:color="auto"/>
              <w:left w:val="single" w:sz="4" w:space="0" w:color="auto"/>
              <w:bottom w:val="single" w:sz="4" w:space="0" w:color="auto"/>
              <w:right w:val="single" w:sz="4" w:space="0" w:color="auto"/>
            </w:tcBorders>
            <w:hideMark/>
          </w:tcPr>
          <w:p w14:paraId="2A7CFE75" w14:textId="77777777" w:rsidR="009D6B16" w:rsidRDefault="009D6B16">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3" w:type="dxa"/>
            <w:tcBorders>
              <w:top w:val="single" w:sz="4" w:space="0" w:color="auto"/>
              <w:left w:val="single" w:sz="4" w:space="0" w:color="auto"/>
              <w:bottom w:val="single" w:sz="4" w:space="0" w:color="auto"/>
              <w:right w:val="single" w:sz="4" w:space="0" w:color="auto"/>
            </w:tcBorders>
            <w:hideMark/>
          </w:tcPr>
          <w:p w14:paraId="183A9D7B" w14:textId="77777777" w:rsidR="009D6B16" w:rsidRDefault="009D6B16">
            <w:pPr>
              <w:pStyle w:val="TAL"/>
              <w:rPr>
                <w:lang w:eastAsia="zh-CN"/>
              </w:rPr>
            </w:pPr>
            <w:r>
              <w:t>n/a</w:t>
            </w:r>
          </w:p>
        </w:tc>
        <w:tc>
          <w:tcPr>
            <w:tcW w:w="911" w:type="dxa"/>
            <w:tcBorders>
              <w:top w:val="single" w:sz="4" w:space="0" w:color="auto"/>
              <w:left w:val="single" w:sz="4" w:space="0" w:color="auto"/>
              <w:bottom w:val="single" w:sz="4" w:space="0" w:color="auto"/>
              <w:right w:val="single" w:sz="4" w:space="0" w:color="auto"/>
            </w:tcBorders>
            <w:hideMark/>
          </w:tcPr>
          <w:p w14:paraId="1BB83C65" w14:textId="77777777" w:rsidR="009D6B16" w:rsidRDefault="009D6B16">
            <w:pPr>
              <w:pStyle w:val="TAL"/>
              <w:rPr>
                <w:lang w:eastAsia="ja-JP"/>
              </w:rPr>
            </w:pPr>
            <w:r>
              <w:t>n/a</w:t>
            </w:r>
          </w:p>
        </w:tc>
        <w:tc>
          <w:tcPr>
            <w:tcW w:w="934" w:type="dxa"/>
            <w:tcBorders>
              <w:top w:val="single" w:sz="4" w:space="0" w:color="auto"/>
              <w:left w:val="single" w:sz="4" w:space="0" w:color="auto"/>
              <w:bottom w:val="single" w:sz="4" w:space="0" w:color="auto"/>
              <w:right w:val="single" w:sz="4" w:space="0" w:color="auto"/>
            </w:tcBorders>
            <w:hideMark/>
          </w:tcPr>
          <w:p w14:paraId="05F1B7D3" w14:textId="77777777" w:rsidR="009D6B16" w:rsidRDefault="009D6B16">
            <w:pPr>
              <w:pStyle w:val="TAL"/>
            </w:pPr>
            <w:r>
              <w:t>x</w:t>
            </w:r>
          </w:p>
        </w:tc>
      </w:tr>
      <w:tr w:rsidR="009D6B16" w14:paraId="22A8750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D92A0A" w14:textId="77777777" w:rsidR="009D6B16" w:rsidRDefault="009D6B16">
            <w:pPr>
              <w:pStyle w:val="TAL"/>
              <w:rPr>
                <w:rFonts w:cs="Arial"/>
                <w:szCs w:val="18"/>
              </w:rPr>
            </w:pPr>
            <w:r>
              <w:t>D.29</w:t>
            </w:r>
          </w:p>
        </w:tc>
        <w:tc>
          <w:tcPr>
            <w:tcW w:w="1843" w:type="dxa"/>
            <w:tcBorders>
              <w:top w:val="single" w:sz="4" w:space="0" w:color="auto"/>
              <w:left w:val="single" w:sz="4" w:space="0" w:color="auto"/>
              <w:bottom w:val="single" w:sz="4" w:space="0" w:color="auto"/>
              <w:right w:val="single" w:sz="4" w:space="0" w:color="auto"/>
            </w:tcBorders>
            <w:hideMark/>
          </w:tcPr>
          <w:p w14:paraId="212E890B" w14:textId="77777777" w:rsidR="009D6B16" w:rsidRDefault="009D6B16">
            <w:pPr>
              <w:pStyle w:val="TAL"/>
            </w:pPr>
            <w: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114C2272" w14:textId="77777777" w:rsidR="009D6B16" w:rsidRDefault="009D6B16">
            <w:pPr>
              <w:pStyle w:val="TAL"/>
            </w:pPr>
            <w:r>
              <w:t xml:space="preserve">The sensitivity </w:t>
            </w:r>
            <w:proofErr w:type="spellStart"/>
            <w:r>
              <w:t>RoAoA</w:t>
            </w:r>
            <w:proofErr w:type="spellEnd"/>
            <w:r>
              <w:t xml:space="preserve">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30D232C7"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AF2BB16"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CFFF6B6" w14:textId="77777777" w:rsidR="009D6B16" w:rsidRDefault="009D6B16">
            <w:pPr>
              <w:pStyle w:val="TAL"/>
            </w:pPr>
            <w:r>
              <w:t>n/a</w:t>
            </w:r>
          </w:p>
        </w:tc>
      </w:tr>
      <w:tr w:rsidR="009D6B16" w14:paraId="0CE7B8F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9EE111" w14:textId="77777777" w:rsidR="009D6B16" w:rsidRDefault="009D6B16">
            <w:pPr>
              <w:pStyle w:val="TAL"/>
              <w:rPr>
                <w:rFonts w:cs="Arial"/>
                <w:szCs w:val="18"/>
              </w:rPr>
            </w:pPr>
            <w:r>
              <w:t>D.30</w:t>
            </w:r>
          </w:p>
        </w:tc>
        <w:tc>
          <w:tcPr>
            <w:tcW w:w="1843" w:type="dxa"/>
            <w:tcBorders>
              <w:top w:val="single" w:sz="4" w:space="0" w:color="auto"/>
              <w:left w:val="single" w:sz="4" w:space="0" w:color="auto"/>
              <w:bottom w:val="single" w:sz="4" w:space="0" w:color="auto"/>
              <w:right w:val="single" w:sz="4" w:space="0" w:color="auto"/>
            </w:tcBorders>
            <w:hideMark/>
          </w:tcPr>
          <w:p w14:paraId="712D1A3F" w14:textId="77777777" w:rsidR="009D6B16" w:rsidRDefault="009D6B16">
            <w:pPr>
              <w:pStyle w:val="TAL"/>
            </w:pPr>
            <w: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6A54D141" w14:textId="77777777" w:rsidR="009D6B16" w:rsidRDefault="009D6B16">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52EC99E2" w14:textId="77777777" w:rsidR="009D6B16" w:rsidRDefault="009D6B16">
            <w:pPr>
              <w:pStyle w:val="TAL"/>
            </w:pPr>
            <w:r>
              <w:t>(Note 8)</w:t>
            </w:r>
          </w:p>
        </w:tc>
        <w:tc>
          <w:tcPr>
            <w:tcW w:w="993" w:type="dxa"/>
            <w:tcBorders>
              <w:top w:val="single" w:sz="4" w:space="0" w:color="auto"/>
              <w:left w:val="single" w:sz="4" w:space="0" w:color="auto"/>
              <w:bottom w:val="single" w:sz="4" w:space="0" w:color="auto"/>
              <w:right w:val="single" w:sz="4" w:space="0" w:color="auto"/>
            </w:tcBorders>
            <w:hideMark/>
          </w:tcPr>
          <w:p w14:paraId="59D842D3"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8887CAE"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07240BDC" w14:textId="77777777" w:rsidR="009D6B16" w:rsidRDefault="009D6B16">
            <w:pPr>
              <w:pStyle w:val="TAL"/>
            </w:pPr>
            <w:r>
              <w:t>n/a</w:t>
            </w:r>
          </w:p>
        </w:tc>
      </w:tr>
      <w:tr w:rsidR="009D6B16" w14:paraId="115F235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AE83A3" w14:textId="77777777" w:rsidR="009D6B16" w:rsidRDefault="009D6B16">
            <w:pPr>
              <w:pStyle w:val="TAL"/>
              <w:rPr>
                <w:rFonts w:cs="Arial"/>
                <w:szCs w:val="18"/>
              </w:rPr>
            </w:pPr>
            <w:r>
              <w:t>D.31</w:t>
            </w:r>
          </w:p>
        </w:tc>
        <w:tc>
          <w:tcPr>
            <w:tcW w:w="1843" w:type="dxa"/>
            <w:tcBorders>
              <w:top w:val="single" w:sz="4" w:space="0" w:color="auto"/>
              <w:left w:val="single" w:sz="4" w:space="0" w:color="auto"/>
              <w:bottom w:val="single" w:sz="4" w:space="0" w:color="auto"/>
              <w:right w:val="single" w:sz="4" w:space="0" w:color="auto"/>
            </w:tcBorders>
            <w:hideMark/>
          </w:tcPr>
          <w:p w14:paraId="31FCE3C0" w14:textId="77777777" w:rsidR="009D6B16" w:rsidRDefault="009D6B16">
            <w:pPr>
              <w:pStyle w:val="TAL"/>
            </w:pPr>
            <w: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4DBA06EE" w14:textId="77777777" w:rsidR="009D6B16" w:rsidRDefault="009D6B16">
            <w:pPr>
              <w:pStyle w:val="TAL"/>
              <w:rPr>
                <w:lang w:eastAsia="zh-CN"/>
              </w:rPr>
            </w:pPr>
            <w:r>
              <w:t xml:space="preserve">For each OSDD an associated </w:t>
            </w:r>
            <w:r>
              <w:rPr>
                <w:lang w:eastAsia="zh-CN"/>
              </w:rPr>
              <w:t>direction inside the receiver target redirection range (D.30).</w:t>
            </w:r>
          </w:p>
          <w:p w14:paraId="74A8AB8E" w14:textId="77777777" w:rsidR="009D6B16" w:rsidRDefault="009D6B16">
            <w:pPr>
              <w:pStyle w:val="TAN"/>
              <w:rPr>
                <w:lang w:eastAsia="ja-JP"/>
              </w:rPr>
            </w:pPr>
            <w:r>
              <w:rPr>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05CA514A"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D9D2A2C"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167ACDB" w14:textId="77777777" w:rsidR="009D6B16" w:rsidRDefault="009D6B16">
            <w:pPr>
              <w:pStyle w:val="TAL"/>
            </w:pPr>
            <w:r>
              <w:t>n/a</w:t>
            </w:r>
          </w:p>
        </w:tc>
      </w:tr>
      <w:tr w:rsidR="009D6B16" w14:paraId="579868E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DC0CB7" w14:textId="77777777" w:rsidR="009D6B16" w:rsidRDefault="009D6B16">
            <w:pPr>
              <w:pStyle w:val="TAL"/>
              <w:rPr>
                <w:rFonts w:cs="Arial"/>
                <w:szCs w:val="18"/>
              </w:rPr>
            </w:pPr>
            <w:r>
              <w:t>D.32</w:t>
            </w:r>
          </w:p>
        </w:tc>
        <w:tc>
          <w:tcPr>
            <w:tcW w:w="1843" w:type="dxa"/>
            <w:tcBorders>
              <w:top w:val="single" w:sz="4" w:space="0" w:color="auto"/>
              <w:left w:val="single" w:sz="4" w:space="0" w:color="auto"/>
              <w:bottom w:val="single" w:sz="4" w:space="0" w:color="auto"/>
              <w:right w:val="single" w:sz="4" w:space="0" w:color="auto"/>
            </w:tcBorders>
            <w:hideMark/>
          </w:tcPr>
          <w:p w14:paraId="59E073DD" w14:textId="77777777" w:rsidR="009D6B16" w:rsidRDefault="009D6B16">
            <w:pPr>
              <w:pStyle w:val="TAL"/>
            </w:pPr>
            <w:r>
              <w:t xml:space="preserve">Conformance test directions sensitivity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2C9C5A5" w14:textId="77777777" w:rsidR="009D6B16" w:rsidRDefault="009D6B16">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61B0150B"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B24397D"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7BE38DD" w14:textId="77777777" w:rsidR="009D6B16" w:rsidRDefault="009D6B16">
            <w:pPr>
              <w:pStyle w:val="TAL"/>
            </w:pPr>
            <w:r>
              <w:t>n/a</w:t>
            </w:r>
          </w:p>
        </w:tc>
      </w:tr>
      <w:tr w:rsidR="009D6B16" w14:paraId="465E978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FE22A5" w14:textId="77777777" w:rsidR="009D6B16" w:rsidRDefault="009D6B16">
            <w:pPr>
              <w:pStyle w:val="TAL"/>
              <w:rPr>
                <w:rFonts w:cs="Arial"/>
                <w:szCs w:val="18"/>
              </w:rPr>
            </w:pPr>
            <w:r>
              <w:lastRenderedPageBreak/>
              <w:t>D.33</w:t>
            </w:r>
          </w:p>
        </w:tc>
        <w:tc>
          <w:tcPr>
            <w:tcW w:w="1843" w:type="dxa"/>
            <w:tcBorders>
              <w:top w:val="single" w:sz="4" w:space="0" w:color="auto"/>
              <w:left w:val="single" w:sz="4" w:space="0" w:color="auto"/>
              <w:bottom w:val="single" w:sz="4" w:space="0" w:color="auto"/>
              <w:right w:val="single" w:sz="4" w:space="0" w:color="auto"/>
            </w:tcBorders>
            <w:hideMark/>
          </w:tcPr>
          <w:p w14:paraId="0C83BF8E" w14:textId="77777777" w:rsidR="009D6B16" w:rsidRDefault="009D6B16">
            <w:pPr>
              <w:pStyle w:val="TAL"/>
            </w:pPr>
            <w: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35585320" w14:textId="77777777" w:rsidR="009D6B16" w:rsidRDefault="009D6B16">
            <w:pPr>
              <w:pStyle w:val="TAL"/>
            </w:pPr>
            <w:r>
              <w:t>For each OSDD four conformance test directions.</w:t>
            </w:r>
          </w:p>
          <w:p w14:paraId="1879B05E" w14:textId="77777777" w:rsidR="009D6B16" w:rsidRDefault="009D6B16">
            <w:pPr>
              <w:pStyle w:val="TAL"/>
            </w:pPr>
            <w:r>
              <w:t>If the OSDD includes a receiver target redirection range the following four directions shall be declared:</w:t>
            </w:r>
          </w:p>
          <w:p w14:paraId="0F6FD367" w14:textId="77777777" w:rsidR="009D6B16" w:rsidRDefault="009D6B16">
            <w:pPr>
              <w:pStyle w:val="TAL"/>
            </w:pPr>
            <w:r>
              <w:t>1)</w:t>
            </w:r>
            <w:r>
              <w:tab/>
              <w:t>The direction determined by the maximum φ value achievable inside the receiver target redirection range, while θ value being the closest possible to the receiver target reference direction.</w:t>
            </w:r>
          </w:p>
          <w:p w14:paraId="500DD44F" w14:textId="77777777" w:rsidR="009D6B16" w:rsidRDefault="009D6B16">
            <w:pPr>
              <w:pStyle w:val="TAL"/>
            </w:pPr>
            <w:r>
              <w:t>2)</w:t>
            </w:r>
            <w:r>
              <w:tab/>
              <w:t>The direction determined by the minimum φ value achievable inside the receiver target redirection range, while θ value being the closest possible to the receiver target reference direction.</w:t>
            </w:r>
          </w:p>
          <w:p w14:paraId="3D96B5E3" w14:textId="77777777" w:rsidR="009D6B16" w:rsidRDefault="009D6B16">
            <w:pPr>
              <w:pStyle w:val="TAL"/>
            </w:pPr>
            <w:r>
              <w:t>3)</w:t>
            </w:r>
            <w:r>
              <w:tab/>
              <w:t>The direction determined by the maximum θ value achievable inside the receiver target redirection range, while φ value being the closest possible to the receiver target reference direction.</w:t>
            </w:r>
          </w:p>
          <w:p w14:paraId="59CCA17A" w14:textId="77777777" w:rsidR="009D6B16" w:rsidRDefault="009D6B16">
            <w:pPr>
              <w:pStyle w:val="TAL"/>
            </w:pPr>
            <w:r>
              <w:t>4)</w:t>
            </w:r>
            <w:r>
              <w:tab/>
              <w:t>The direction determined by the minimum θ value achievable inside the receiver target redirection range, while φ value being the closest possible to the receiver target reference direction.</w:t>
            </w:r>
          </w:p>
          <w:p w14:paraId="1A5BA143" w14:textId="77777777" w:rsidR="009D6B16" w:rsidRDefault="009D6B16">
            <w:pPr>
              <w:pStyle w:val="TAL"/>
            </w:pPr>
            <w:r>
              <w:t>If an OSDD does not include a receiver target redirection range the following 4 directions shall be declared:</w:t>
            </w:r>
          </w:p>
          <w:p w14:paraId="484635F2" w14:textId="77777777" w:rsidR="009D6B16" w:rsidRDefault="009D6B16">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48905E01" w14:textId="77777777" w:rsidR="009D6B16" w:rsidRDefault="009D6B16">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65732514" w14:textId="77777777" w:rsidR="009D6B16" w:rsidRDefault="009D6B16">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0D624C81" w14:textId="77777777" w:rsidR="009D6B16" w:rsidRDefault="009D6B16">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0F1DBB58"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02A8E794"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4C8CC9E" w14:textId="77777777" w:rsidR="009D6B16" w:rsidRDefault="009D6B16">
            <w:pPr>
              <w:pStyle w:val="TAL"/>
            </w:pPr>
            <w:r>
              <w:t>n/a</w:t>
            </w:r>
          </w:p>
        </w:tc>
      </w:tr>
      <w:tr w:rsidR="009D6B16" w14:paraId="57B03CB8"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5E8D803" w14:textId="77777777" w:rsidR="009D6B16" w:rsidRDefault="009D6B16">
            <w:pPr>
              <w:pStyle w:val="TAL"/>
              <w:rPr>
                <w:rFonts w:cs="Arial"/>
                <w:szCs w:val="18"/>
              </w:rPr>
            </w:pPr>
            <w:r>
              <w:t>D.34</w:t>
            </w:r>
          </w:p>
        </w:tc>
        <w:tc>
          <w:tcPr>
            <w:tcW w:w="1843" w:type="dxa"/>
            <w:tcBorders>
              <w:top w:val="single" w:sz="4" w:space="0" w:color="auto"/>
              <w:left w:val="single" w:sz="4" w:space="0" w:color="auto"/>
              <w:bottom w:val="single" w:sz="4" w:space="0" w:color="auto"/>
              <w:right w:val="single" w:sz="4" w:space="0" w:color="auto"/>
            </w:tcBorders>
            <w:hideMark/>
          </w:tcPr>
          <w:p w14:paraId="40B3B21F" w14:textId="77777777" w:rsidR="009D6B16" w:rsidRDefault="009D6B16">
            <w:pPr>
              <w:pStyle w:val="TAL"/>
            </w:pPr>
            <w: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48C53098" w14:textId="77777777" w:rsidR="009D6B16" w:rsidRDefault="009D6B16">
            <w:pPr>
              <w:pStyle w:val="TAL"/>
            </w:pPr>
            <w:r>
              <w:t>Declared as a single range of directions within which selected TX OTA requirements are intended to be met.</w:t>
            </w:r>
          </w:p>
          <w:p w14:paraId="4FE60F2F" w14:textId="77777777" w:rsidR="009D6B16" w:rsidRDefault="009D6B16">
            <w:pPr>
              <w:pStyle w:val="TAL"/>
            </w:pPr>
            <w:r>
              <w:t>(Note 10)</w:t>
            </w:r>
          </w:p>
        </w:tc>
        <w:tc>
          <w:tcPr>
            <w:tcW w:w="993" w:type="dxa"/>
            <w:tcBorders>
              <w:top w:val="single" w:sz="4" w:space="0" w:color="auto"/>
              <w:left w:val="single" w:sz="4" w:space="0" w:color="auto"/>
              <w:bottom w:val="single" w:sz="4" w:space="0" w:color="auto"/>
              <w:right w:val="single" w:sz="4" w:space="0" w:color="auto"/>
            </w:tcBorders>
            <w:hideMark/>
          </w:tcPr>
          <w:p w14:paraId="47E1615B"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C60AD63"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3E873D4" w14:textId="77777777" w:rsidR="009D6B16" w:rsidRDefault="009D6B16">
            <w:pPr>
              <w:pStyle w:val="TAL"/>
            </w:pPr>
            <w:r>
              <w:t>x</w:t>
            </w:r>
          </w:p>
        </w:tc>
      </w:tr>
      <w:tr w:rsidR="009D6B16" w14:paraId="380E4A5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163B3C" w14:textId="77777777" w:rsidR="009D6B16" w:rsidRDefault="009D6B16">
            <w:pPr>
              <w:pStyle w:val="TAL"/>
            </w:pPr>
            <w:r>
              <w:t>D.35</w:t>
            </w:r>
          </w:p>
        </w:tc>
        <w:tc>
          <w:tcPr>
            <w:tcW w:w="1843" w:type="dxa"/>
            <w:tcBorders>
              <w:top w:val="single" w:sz="4" w:space="0" w:color="auto"/>
              <w:left w:val="single" w:sz="4" w:space="0" w:color="auto"/>
              <w:bottom w:val="single" w:sz="4" w:space="0" w:color="auto"/>
              <w:right w:val="single" w:sz="4" w:space="0" w:color="auto"/>
            </w:tcBorders>
            <w:hideMark/>
          </w:tcPr>
          <w:p w14:paraId="32EB1EDA" w14:textId="77777777" w:rsidR="009D6B16" w:rsidRDefault="009D6B16">
            <w:pPr>
              <w:pStyle w:val="TAL"/>
              <w:rPr>
                <w:i/>
              </w:rPr>
            </w:pPr>
            <w:r>
              <w:rPr>
                <w:i/>
              </w:rPr>
              <w:t>OTA coverage range</w:t>
            </w:r>
            <w: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010B5190" w14:textId="77777777" w:rsidR="009D6B16" w:rsidRDefault="009D6B16">
            <w:pPr>
              <w:pStyle w:val="TAL"/>
            </w:pPr>
            <w:r>
              <w:t xml:space="preserve">The direction describing the reference direction of the </w:t>
            </w:r>
            <w:r>
              <w:rPr>
                <w:i/>
              </w:rPr>
              <w:t>OTA converge range</w:t>
            </w:r>
            <w:r>
              <w:t xml:space="preserve"> (D.34).</w:t>
            </w:r>
          </w:p>
          <w:p w14:paraId="2A44B5EA" w14:textId="77777777" w:rsidR="009D6B16" w:rsidRDefault="009D6B16">
            <w:pPr>
              <w:pStyle w:val="TAL"/>
            </w:pPr>
            <w:r>
              <w:t>(Note 11)</w:t>
            </w:r>
          </w:p>
        </w:tc>
        <w:tc>
          <w:tcPr>
            <w:tcW w:w="993" w:type="dxa"/>
            <w:tcBorders>
              <w:top w:val="single" w:sz="4" w:space="0" w:color="auto"/>
              <w:left w:val="single" w:sz="4" w:space="0" w:color="auto"/>
              <w:bottom w:val="single" w:sz="4" w:space="0" w:color="auto"/>
              <w:right w:val="single" w:sz="4" w:space="0" w:color="auto"/>
            </w:tcBorders>
            <w:hideMark/>
          </w:tcPr>
          <w:p w14:paraId="2903991E"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A15E157"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47282BD" w14:textId="77777777" w:rsidR="009D6B16" w:rsidRDefault="009D6B16">
            <w:pPr>
              <w:pStyle w:val="TAL"/>
            </w:pPr>
            <w:r>
              <w:t>x</w:t>
            </w:r>
          </w:p>
        </w:tc>
      </w:tr>
      <w:tr w:rsidR="009D6B16" w14:paraId="64B5436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47AEBD" w14:textId="77777777" w:rsidR="009D6B16" w:rsidRDefault="009D6B16">
            <w:pPr>
              <w:pStyle w:val="TAL"/>
            </w:pPr>
            <w:r>
              <w:lastRenderedPageBreak/>
              <w:t>D.36</w:t>
            </w:r>
          </w:p>
        </w:tc>
        <w:tc>
          <w:tcPr>
            <w:tcW w:w="1843" w:type="dxa"/>
            <w:tcBorders>
              <w:top w:val="single" w:sz="4" w:space="0" w:color="auto"/>
              <w:left w:val="single" w:sz="4" w:space="0" w:color="auto"/>
              <w:bottom w:val="single" w:sz="4" w:space="0" w:color="auto"/>
              <w:right w:val="single" w:sz="4" w:space="0" w:color="auto"/>
            </w:tcBorders>
            <w:hideMark/>
          </w:tcPr>
          <w:p w14:paraId="34073578" w14:textId="77777777" w:rsidR="009D6B16" w:rsidRDefault="009D6B16">
            <w:pPr>
              <w:pStyle w:val="TAL"/>
            </w:pPr>
            <w:r>
              <w:t xml:space="preserve">OTA coverage </w:t>
            </w:r>
            <w:proofErr w:type="gramStart"/>
            <w:r>
              <w:t>range</w:t>
            </w:r>
            <w:proofErr w:type="gramEnd"/>
            <w:r>
              <w:t xml:space="preserv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139B07E6" w14:textId="77777777" w:rsidR="009D6B16" w:rsidRDefault="009D6B16">
            <w:pPr>
              <w:pStyle w:val="TAL"/>
            </w:pPr>
            <w:r>
              <w:t>The directions corresponding to the following points:</w:t>
            </w:r>
          </w:p>
          <w:p w14:paraId="3D8ACB16" w14:textId="77777777" w:rsidR="009D6B16" w:rsidRDefault="009D6B16">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109DDE3E" w14:textId="77777777" w:rsidR="009D6B16" w:rsidRDefault="009D6B16">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13639C6F" w14:textId="77777777" w:rsidR="009D6B16" w:rsidRDefault="009D6B16">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6F7512BB" w14:textId="77777777" w:rsidR="009D6B16" w:rsidRDefault="009D6B16">
            <w:pPr>
              <w:pStyle w:val="TAL"/>
            </w:pPr>
            <w:r>
              <w:t>4)</w:t>
            </w:r>
            <w: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795C89EA"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E23CB1E"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E343A80" w14:textId="77777777" w:rsidR="009D6B16" w:rsidRDefault="009D6B16">
            <w:pPr>
              <w:pStyle w:val="TAL"/>
            </w:pPr>
            <w:r>
              <w:t>x</w:t>
            </w:r>
          </w:p>
        </w:tc>
      </w:tr>
      <w:tr w:rsidR="009D6B16" w14:paraId="3554535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8E7867C" w14:textId="77777777" w:rsidR="009D6B16" w:rsidRDefault="009D6B16">
            <w:pPr>
              <w:pStyle w:val="TAL"/>
            </w:pPr>
            <w:r>
              <w:t>D.37</w:t>
            </w:r>
          </w:p>
        </w:tc>
        <w:tc>
          <w:tcPr>
            <w:tcW w:w="1843" w:type="dxa"/>
            <w:tcBorders>
              <w:top w:val="single" w:sz="4" w:space="0" w:color="auto"/>
              <w:left w:val="single" w:sz="4" w:space="0" w:color="auto"/>
              <w:bottom w:val="single" w:sz="4" w:space="0" w:color="auto"/>
              <w:right w:val="single" w:sz="4" w:space="0" w:color="auto"/>
            </w:tcBorders>
            <w:hideMark/>
          </w:tcPr>
          <w:p w14:paraId="051F0224" w14:textId="77777777" w:rsidR="009D6B16" w:rsidRDefault="009D6B16">
            <w:pPr>
              <w:pStyle w:val="TAL"/>
              <w:rPr>
                <w:i/>
              </w:rPr>
            </w:pPr>
            <w:r>
              <w:t xml:space="preserve">The rated carrier OTA BS power, </w:t>
            </w:r>
            <w:proofErr w:type="spellStart"/>
            <w:proofErr w:type="gramStart"/>
            <w:r>
              <w:t>P</w:t>
            </w:r>
            <w:r>
              <w:rPr>
                <w:vertAlign w:val="subscript"/>
              </w:rPr>
              <w:t>rated,c</w:t>
            </w:r>
            <w:proofErr w:type="gramEnd"/>
            <w:r>
              <w:rPr>
                <w:vertAlign w:val="subscript"/>
              </w:rPr>
              <w: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1A1D04F" w14:textId="77777777" w:rsidR="009D6B16" w:rsidRDefault="009D6B16">
            <w:pPr>
              <w:pStyle w:val="TAL"/>
            </w:pPr>
            <w:proofErr w:type="spellStart"/>
            <w:proofErr w:type="gramStart"/>
            <w:r>
              <w:t>P</w:t>
            </w:r>
            <w:r>
              <w:rPr>
                <w:rFonts w:cs="Arial"/>
                <w:szCs w:val="18"/>
                <w:vertAlign w:val="subscript"/>
              </w:rPr>
              <w:t>rated</w:t>
            </w:r>
            <w:r>
              <w:rPr>
                <w:vertAlign w:val="subscript"/>
              </w:rPr>
              <w:t>,c</w:t>
            </w:r>
            <w:proofErr w:type="gramEnd"/>
            <w:r>
              <w:rPr>
                <w:vertAlign w:val="subscript"/>
              </w:rPr>
              <w:t>,TRP</w:t>
            </w:r>
            <w:proofErr w:type="spellEnd"/>
            <w:r>
              <w:t xml:space="preserve"> is declared as TRP OTA power per carrier, declared per supported operating band.</w:t>
            </w:r>
          </w:p>
          <w:p w14:paraId="07C12724" w14:textId="77777777" w:rsidR="009D6B16" w:rsidRDefault="009D6B16">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18074BA6" w14:textId="77777777" w:rsidR="009D6B16" w:rsidRDefault="009D6B16">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AEDE24A"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30F198F" w14:textId="77777777" w:rsidR="009D6B16" w:rsidRDefault="009D6B16">
            <w:pPr>
              <w:pStyle w:val="TAL"/>
            </w:pPr>
            <w:r>
              <w:rPr>
                <w:lang w:eastAsia="zh-CN"/>
              </w:rPr>
              <w:t>x</w:t>
            </w:r>
          </w:p>
        </w:tc>
      </w:tr>
      <w:tr w:rsidR="009D6B16" w14:paraId="327BAF9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F0E5359" w14:textId="77777777" w:rsidR="009D6B16" w:rsidRDefault="009D6B16">
            <w:pPr>
              <w:pStyle w:val="TAL"/>
            </w:pPr>
            <w:r>
              <w:t>D.38</w:t>
            </w:r>
          </w:p>
        </w:tc>
        <w:tc>
          <w:tcPr>
            <w:tcW w:w="1843" w:type="dxa"/>
            <w:tcBorders>
              <w:top w:val="single" w:sz="4" w:space="0" w:color="auto"/>
              <w:left w:val="single" w:sz="4" w:space="0" w:color="auto"/>
              <w:bottom w:val="single" w:sz="4" w:space="0" w:color="auto"/>
              <w:right w:val="single" w:sz="4" w:space="0" w:color="auto"/>
            </w:tcBorders>
            <w:hideMark/>
          </w:tcPr>
          <w:p w14:paraId="63A06B40" w14:textId="77777777" w:rsidR="009D6B16" w:rsidRDefault="009D6B16">
            <w:pPr>
              <w:pStyle w:val="TAL"/>
            </w:pPr>
            <w:r>
              <w:t>Rated transmitter TRP</w:t>
            </w:r>
            <w:r>
              <w:rPr>
                <w:lang w:eastAsia="zh-CN"/>
              </w:rPr>
              <w:t xml:space="preserve">, </w:t>
            </w:r>
            <w:proofErr w:type="spellStart"/>
            <w:proofErr w:type="gramStart"/>
            <w:r>
              <w:t>P</w:t>
            </w:r>
            <w:r>
              <w:rPr>
                <w:vertAlign w:val="subscript"/>
              </w:rPr>
              <w:t>rated,t</w:t>
            </w:r>
            <w:proofErr w:type="gramEnd"/>
            <w:r>
              <w:rPr>
                <w:vertAlign w:val="subscript"/>
              </w:rPr>
              <w: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C3F6213" w14:textId="77777777" w:rsidR="009D6B16" w:rsidRDefault="009D6B16">
            <w:pPr>
              <w:pStyle w:val="TAL"/>
            </w:pPr>
            <w:r>
              <w:t>Rated total radiated output power</w:t>
            </w:r>
            <w:r>
              <w:rPr>
                <w:i/>
              </w:rPr>
              <w:t>.</w:t>
            </w:r>
          </w:p>
          <w:p w14:paraId="46A234FD" w14:textId="77777777" w:rsidR="009D6B16" w:rsidRDefault="009D6B16">
            <w:pPr>
              <w:pStyle w:val="TAL"/>
            </w:pPr>
            <w:r>
              <w:t xml:space="preserve">Declared per supported </w:t>
            </w:r>
            <w:r>
              <w:rPr>
                <w:i/>
              </w:rPr>
              <w:t>operating band</w:t>
            </w:r>
            <w:r>
              <w:t>.</w:t>
            </w:r>
          </w:p>
          <w:p w14:paraId="57D7AFB1" w14:textId="77777777" w:rsidR="009D6B16" w:rsidRDefault="009D6B16">
            <w:pPr>
              <w:pStyle w:val="TAL"/>
            </w:pPr>
            <w:r>
              <w:t>(Note 12,14, 18)</w:t>
            </w:r>
          </w:p>
        </w:tc>
        <w:tc>
          <w:tcPr>
            <w:tcW w:w="993" w:type="dxa"/>
            <w:tcBorders>
              <w:top w:val="single" w:sz="4" w:space="0" w:color="auto"/>
              <w:left w:val="single" w:sz="4" w:space="0" w:color="auto"/>
              <w:bottom w:val="single" w:sz="4" w:space="0" w:color="auto"/>
              <w:right w:val="single" w:sz="4" w:space="0" w:color="auto"/>
            </w:tcBorders>
            <w:hideMark/>
          </w:tcPr>
          <w:p w14:paraId="087BF4B8"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667DB09" w14:textId="77777777" w:rsidR="009D6B16" w:rsidRDefault="009D6B16">
            <w:pPr>
              <w:pStyle w:val="TAL"/>
              <w:rPr>
                <w:rFonts w:cs="Arial"/>
                <w:szCs w:val="18"/>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94AB7D8" w14:textId="77777777" w:rsidR="009D6B16" w:rsidRDefault="009D6B16">
            <w:pPr>
              <w:pStyle w:val="TAL"/>
              <w:rPr>
                <w:rFonts w:cs="Arial"/>
                <w:szCs w:val="18"/>
                <w:lang w:eastAsia="zh-CN"/>
              </w:rPr>
            </w:pPr>
            <w:r>
              <w:t>x</w:t>
            </w:r>
          </w:p>
        </w:tc>
      </w:tr>
      <w:tr w:rsidR="009D6B16" w14:paraId="4FDB7DB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0AF5D6" w14:textId="77777777" w:rsidR="009D6B16" w:rsidRDefault="009D6B16">
            <w:pPr>
              <w:pStyle w:val="TAL"/>
              <w:rPr>
                <w:lang w:eastAsia="ja-JP"/>
              </w:rPr>
            </w:pPr>
            <w:r>
              <w:t>D.39</w:t>
            </w:r>
          </w:p>
        </w:tc>
        <w:tc>
          <w:tcPr>
            <w:tcW w:w="1843" w:type="dxa"/>
            <w:tcBorders>
              <w:top w:val="single" w:sz="4" w:space="0" w:color="auto"/>
              <w:left w:val="single" w:sz="4" w:space="0" w:color="auto"/>
              <w:bottom w:val="single" w:sz="4" w:space="0" w:color="auto"/>
              <w:right w:val="single" w:sz="4" w:space="0" w:color="auto"/>
            </w:tcBorders>
            <w:hideMark/>
          </w:tcPr>
          <w:p w14:paraId="1585FA5F" w14:textId="77777777" w:rsidR="009D6B16" w:rsidRDefault="009D6B16">
            <w:pPr>
              <w:pStyle w:val="TAL"/>
            </w:pPr>
            <w: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4FE2CA01" w14:textId="77777777" w:rsidR="009D6B16" w:rsidRDefault="009D6B16">
            <w:pPr>
              <w:pStyle w:val="TAL"/>
            </w:pPr>
            <w:r>
              <w:t xml:space="preserve">The manufacturer shall declare the side of </w:t>
            </w:r>
            <w:r>
              <w:rPr>
                <w:lang w:eastAsia="zh-CN"/>
              </w:rPr>
              <w:t>EUT</w:t>
            </w:r>
            <w:r>
              <w:t xml:space="preserve"> where radiating elements are placed closest to the edge of </w:t>
            </w:r>
            <w:r>
              <w:rPr>
                <w:lang w:eastAsia="zh-CN"/>
              </w:rPr>
              <w:t>EUT</w:t>
            </w:r>
            <w:r>
              <w:t xml:space="preserve"> when applicable. The CLTA shall be placed at the </w:t>
            </w:r>
            <w:r>
              <w:rPr>
                <w:lang w:eastAsia="zh-CN"/>
              </w:rPr>
              <w:t>EUT</w:t>
            </w:r>
            <w: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4A6C6ABE"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C47E7D2"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D95333D" w14:textId="77777777" w:rsidR="009D6B16" w:rsidRDefault="009D6B16">
            <w:pPr>
              <w:pStyle w:val="TAL"/>
              <w:rPr>
                <w:lang w:eastAsia="zh-CN"/>
              </w:rPr>
            </w:pPr>
            <w:r>
              <w:rPr>
                <w:lang w:eastAsia="zh-CN"/>
              </w:rPr>
              <w:t>n/a</w:t>
            </w:r>
          </w:p>
        </w:tc>
      </w:tr>
      <w:tr w:rsidR="009D6B16" w14:paraId="340C90D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734F38" w14:textId="77777777" w:rsidR="009D6B16" w:rsidRDefault="009D6B16">
            <w:pPr>
              <w:pStyle w:val="TAL"/>
              <w:rPr>
                <w:rFonts w:cs="Arial"/>
                <w:szCs w:val="18"/>
                <w:lang w:eastAsia="ja-JP"/>
              </w:rPr>
            </w:pPr>
            <w:r>
              <w:t>D.40</w:t>
            </w:r>
          </w:p>
        </w:tc>
        <w:tc>
          <w:tcPr>
            <w:tcW w:w="1843" w:type="dxa"/>
            <w:tcBorders>
              <w:top w:val="single" w:sz="4" w:space="0" w:color="auto"/>
              <w:left w:val="single" w:sz="4" w:space="0" w:color="auto"/>
              <w:bottom w:val="single" w:sz="4" w:space="0" w:color="auto"/>
              <w:right w:val="single" w:sz="4" w:space="0" w:color="auto"/>
            </w:tcBorders>
            <w:hideMark/>
          </w:tcPr>
          <w:p w14:paraId="0CB2DA7C" w14:textId="77777777" w:rsidR="009D6B16" w:rsidRDefault="009D6B16">
            <w:pPr>
              <w:pStyle w:val="TAL"/>
            </w:pPr>
            <w: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447470EF" w14:textId="77777777" w:rsidR="009D6B16" w:rsidRDefault="009D6B16">
            <w:pPr>
              <w:pStyle w:val="TAL"/>
            </w:pPr>
            <w:r>
              <w:t>Declare the BS 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421D48E8"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7882BC14"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A763643" w14:textId="77777777" w:rsidR="009D6B16" w:rsidRDefault="009D6B16">
            <w:pPr>
              <w:pStyle w:val="TAL"/>
              <w:rPr>
                <w:lang w:eastAsia="zh-CN"/>
              </w:rPr>
            </w:pPr>
            <w:r>
              <w:rPr>
                <w:lang w:eastAsia="zh-CN"/>
              </w:rPr>
              <w:t>x</w:t>
            </w:r>
          </w:p>
        </w:tc>
      </w:tr>
      <w:tr w:rsidR="009D6B16" w14:paraId="32DD63B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1E5709" w14:textId="77777777" w:rsidR="009D6B16" w:rsidRDefault="009D6B16">
            <w:pPr>
              <w:pStyle w:val="TAL"/>
              <w:rPr>
                <w:rFonts w:cs="Arial"/>
                <w:szCs w:val="18"/>
                <w:lang w:eastAsia="ja-JP"/>
              </w:rPr>
            </w:pPr>
            <w:r>
              <w:t>D.41</w:t>
            </w:r>
          </w:p>
        </w:tc>
        <w:tc>
          <w:tcPr>
            <w:tcW w:w="1843" w:type="dxa"/>
            <w:tcBorders>
              <w:top w:val="single" w:sz="4" w:space="0" w:color="auto"/>
              <w:left w:val="single" w:sz="4" w:space="0" w:color="auto"/>
              <w:bottom w:val="single" w:sz="4" w:space="0" w:color="auto"/>
              <w:right w:val="single" w:sz="4" w:space="0" w:color="auto"/>
            </w:tcBorders>
            <w:hideMark/>
          </w:tcPr>
          <w:p w14:paraId="63FDCB8F" w14:textId="77777777" w:rsidR="009D6B16" w:rsidRDefault="009D6B16">
            <w:pPr>
              <w:pStyle w:val="TAL"/>
              <w:rPr>
                <w:rFonts w:cs="Arial"/>
                <w:szCs w:val="18"/>
              </w:rPr>
            </w:pPr>
            <w: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1A771E3E" w14:textId="77777777" w:rsidR="009D6B16" w:rsidRDefault="009D6B16">
            <w:pPr>
              <w:pStyle w:val="TAL"/>
            </w:pPr>
            <w:r>
              <w:t>The manufacturer shall declare whether the BS under test is intended to operate in geographic areas where the additional operating band unwanted emission limits defined in clause 6.7.4 apply.</w:t>
            </w:r>
          </w:p>
          <w:p w14:paraId="66CFFC93" w14:textId="77777777" w:rsidR="009D6B16" w:rsidRDefault="009D6B16">
            <w:pPr>
              <w:pStyle w:val="TAL"/>
            </w:pPr>
            <w:r>
              <w:t>(Note 16, Note 19)</w:t>
            </w:r>
          </w:p>
        </w:tc>
        <w:tc>
          <w:tcPr>
            <w:tcW w:w="993" w:type="dxa"/>
            <w:tcBorders>
              <w:top w:val="single" w:sz="4" w:space="0" w:color="auto"/>
              <w:left w:val="single" w:sz="4" w:space="0" w:color="auto"/>
              <w:bottom w:val="single" w:sz="4" w:space="0" w:color="auto"/>
              <w:right w:val="single" w:sz="4" w:space="0" w:color="auto"/>
            </w:tcBorders>
            <w:hideMark/>
          </w:tcPr>
          <w:p w14:paraId="54197B41"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09A3D02"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823721B" w14:textId="77777777" w:rsidR="009D6B16" w:rsidRDefault="009D6B16">
            <w:pPr>
              <w:pStyle w:val="TAL"/>
              <w:rPr>
                <w:lang w:eastAsia="zh-CN"/>
              </w:rPr>
            </w:pPr>
            <w:r>
              <w:rPr>
                <w:lang w:eastAsia="zh-CN"/>
              </w:rPr>
              <w:t>x</w:t>
            </w:r>
          </w:p>
        </w:tc>
      </w:tr>
      <w:tr w:rsidR="009D6B16" w14:paraId="55B8AEB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47C250" w14:textId="77777777" w:rsidR="009D6B16" w:rsidRDefault="009D6B16">
            <w:pPr>
              <w:pStyle w:val="TAL"/>
              <w:rPr>
                <w:rFonts w:cs="Arial"/>
                <w:szCs w:val="18"/>
                <w:lang w:eastAsia="ja-JP"/>
              </w:rPr>
            </w:pPr>
            <w:r>
              <w:t>D.42</w:t>
            </w:r>
          </w:p>
        </w:tc>
        <w:tc>
          <w:tcPr>
            <w:tcW w:w="1843" w:type="dxa"/>
            <w:tcBorders>
              <w:top w:val="single" w:sz="4" w:space="0" w:color="auto"/>
              <w:left w:val="single" w:sz="4" w:space="0" w:color="auto"/>
              <w:bottom w:val="single" w:sz="4" w:space="0" w:color="auto"/>
              <w:right w:val="single" w:sz="4" w:space="0" w:color="auto"/>
            </w:tcBorders>
            <w:hideMark/>
          </w:tcPr>
          <w:p w14:paraId="45F67EE8" w14:textId="77777777" w:rsidR="009D6B16" w:rsidRDefault="009D6B16">
            <w:pPr>
              <w:pStyle w:val="TAL"/>
            </w:pPr>
            <w: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1C6F7043" w14:textId="77777777" w:rsidR="009D6B16" w:rsidRDefault="009D6B16">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7A3275FB"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CE50E7F"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A6A2920" w14:textId="77777777" w:rsidR="009D6B16" w:rsidRDefault="009D6B16">
            <w:pPr>
              <w:pStyle w:val="TAL"/>
              <w:rPr>
                <w:lang w:eastAsia="zh-CN"/>
              </w:rPr>
            </w:pPr>
            <w:r>
              <w:rPr>
                <w:lang w:eastAsia="zh-CN"/>
              </w:rPr>
              <w:t>x</w:t>
            </w:r>
          </w:p>
        </w:tc>
      </w:tr>
      <w:tr w:rsidR="009D6B16" w14:paraId="233E6F5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140A63" w14:textId="77777777" w:rsidR="009D6B16" w:rsidRDefault="009D6B16">
            <w:pPr>
              <w:pStyle w:val="TAL"/>
              <w:rPr>
                <w:rFonts w:cs="Arial"/>
                <w:szCs w:val="18"/>
                <w:lang w:eastAsia="ja-JP"/>
              </w:rPr>
            </w:pPr>
            <w:r>
              <w:t>D.43</w:t>
            </w:r>
          </w:p>
        </w:tc>
        <w:tc>
          <w:tcPr>
            <w:tcW w:w="1843" w:type="dxa"/>
            <w:tcBorders>
              <w:top w:val="single" w:sz="4" w:space="0" w:color="auto"/>
              <w:left w:val="single" w:sz="4" w:space="0" w:color="auto"/>
              <w:bottom w:val="single" w:sz="4" w:space="0" w:color="auto"/>
              <w:right w:val="single" w:sz="4" w:space="0" w:color="auto"/>
            </w:tcBorders>
            <w:hideMark/>
          </w:tcPr>
          <w:p w14:paraId="00DF3243" w14:textId="77777777" w:rsidR="009D6B16" w:rsidRDefault="009D6B16">
            <w:pPr>
              <w:pStyle w:val="TAL"/>
            </w:pPr>
            <w: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0D97F3F5" w14:textId="77777777" w:rsidR="009D6B16" w:rsidRDefault="009D6B16">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1976B9A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ABCEAC2"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C8707AE" w14:textId="77777777" w:rsidR="009D6B16" w:rsidRDefault="009D6B16">
            <w:pPr>
              <w:pStyle w:val="TAL"/>
              <w:rPr>
                <w:lang w:eastAsia="zh-CN"/>
              </w:rPr>
            </w:pPr>
            <w:r>
              <w:rPr>
                <w:lang w:eastAsia="zh-CN"/>
              </w:rPr>
              <w:t>n/a</w:t>
            </w:r>
          </w:p>
        </w:tc>
      </w:tr>
      <w:tr w:rsidR="009D6B16" w14:paraId="1D81AE78"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42EB66" w14:textId="77777777" w:rsidR="009D6B16" w:rsidRDefault="009D6B16">
            <w:pPr>
              <w:pStyle w:val="TAL"/>
              <w:rPr>
                <w:rFonts w:cs="Arial"/>
                <w:szCs w:val="18"/>
                <w:lang w:eastAsia="ja-JP"/>
              </w:rPr>
            </w:pPr>
            <w:r>
              <w:t>D.44</w:t>
            </w:r>
          </w:p>
        </w:tc>
        <w:tc>
          <w:tcPr>
            <w:tcW w:w="1843" w:type="dxa"/>
            <w:tcBorders>
              <w:top w:val="single" w:sz="4" w:space="0" w:color="auto"/>
              <w:left w:val="single" w:sz="4" w:space="0" w:color="auto"/>
              <w:bottom w:val="single" w:sz="4" w:space="0" w:color="auto"/>
              <w:right w:val="single" w:sz="4" w:space="0" w:color="auto"/>
            </w:tcBorders>
            <w:hideMark/>
          </w:tcPr>
          <w:p w14:paraId="7B4D6CC3" w14:textId="77777777" w:rsidR="009D6B16" w:rsidRDefault="009D6B16">
            <w:pPr>
              <w:pStyle w:val="TAL"/>
            </w:pPr>
            <w: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64526455" w14:textId="77777777" w:rsidR="009D6B16" w:rsidRDefault="009D6B16">
            <w:pPr>
              <w:pStyle w:val="TAL"/>
            </w:pPr>
            <w: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47DFF582"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5DA53E4"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3D13F99" w14:textId="77777777" w:rsidR="009D6B16" w:rsidRDefault="009D6B16">
            <w:pPr>
              <w:pStyle w:val="TAL"/>
              <w:rPr>
                <w:lang w:eastAsia="zh-CN"/>
              </w:rPr>
            </w:pPr>
            <w:r>
              <w:t>n/a</w:t>
            </w:r>
          </w:p>
        </w:tc>
      </w:tr>
      <w:tr w:rsidR="009D6B16" w14:paraId="4D1C2578"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0EFBED" w14:textId="77777777" w:rsidR="009D6B16" w:rsidRDefault="009D6B16">
            <w:pPr>
              <w:pStyle w:val="TAL"/>
              <w:rPr>
                <w:rFonts w:cs="Arial"/>
                <w:szCs w:val="18"/>
                <w:lang w:eastAsia="ja-JP"/>
              </w:rPr>
            </w:pPr>
            <w:r>
              <w:t>D.45</w:t>
            </w:r>
          </w:p>
        </w:tc>
        <w:tc>
          <w:tcPr>
            <w:tcW w:w="1843" w:type="dxa"/>
            <w:tcBorders>
              <w:top w:val="single" w:sz="4" w:space="0" w:color="auto"/>
              <w:left w:val="single" w:sz="4" w:space="0" w:color="auto"/>
              <w:bottom w:val="single" w:sz="4" w:space="0" w:color="auto"/>
              <w:right w:val="single" w:sz="4" w:space="0" w:color="auto"/>
            </w:tcBorders>
            <w:hideMark/>
          </w:tcPr>
          <w:p w14:paraId="40E36DC4" w14:textId="77777777" w:rsidR="009D6B16" w:rsidRDefault="009D6B16">
            <w:pPr>
              <w:pStyle w:val="TAL"/>
              <w:rPr>
                <w:i/>
              </w:rPr>
            </w:pPr>
            <w: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6FF6DAA8" w14:textId="77777777" w:rsidR="009D6B16" w:rsidRDefault="009D6B16">
            <w:pPr>
              <w:pStyle w:val="TAL"/>
            </w:pPr>
            <w:r>
              <w:t xml:space="preserve">BS capability to operate with a single carrier (only) or multiple carriers. Declared per supported operating band, per RIB. </w:t>
            </w:r>
          </w:p>
          <w:p w14:paraId="6C2F52CB" w14:textId="77777777" w:rsidR="009D6B16" w:rsidRDefault="009D6B16">
            <w:pPr>
              <w:pStyle w:val="TAL"/>
            </w:pPr>
            <w:r>
              <w:t>(Note 17)</w:t>
            </w:r>
          </w:p>
        </w:tc>
        <w:tc>
          <w:tcPr>
            <w:tcW w:w="993" w:type="dxa"/>
            <w:tcBorders>
              <w:top w:val="single" w:sz="4" w:space="0" w:color="auto"/>
              <w:left w:val="single" w:sz="4" w:space="0" w:color="auto"/>
              <w:bottom w:val="single" w:sz="4" w:space="0" w:color="auto"/>
              <w:right w:val="single" w:sz="4" w:space="0" w:color="auto"/>
            </w:tcBorders>
            <w:hideMark/>
          </w:tcPr>
          <w:p w14:paraId="6E882802" w14:textId="77777777" w:rsidR="009D6B16" w:rsidRDefault="009D6B16">
            <w:pPr>
              <w:pStyle w:val="TAL"/>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873D513"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EC23FF4" w14:textId="77777777" w:rsidR="009D6B16" w:rsidRDefault="009D6B16">
            <w:pPr>
              <w:pStyle w:val="TAL"/>
              <w:rPr>
                <w:lang w:eastAsia="zh-CN"/>
              </w:rPr>
            </w:pPr>
            <w:r>
              <w:rPr>
                <w:lang w:eastAsia="zh-CN"/>
              </w:rPr>
              <w:t>x</w:t>
            </w:r>
          </w:p>
        </w:tc>
      </w:tr>
      <w:tr w:rsidR="009D6B16" w14:paraId="5E749D7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D63E6A" w14:textId="77777777" w:rsidR="009D6B16" w:rsidRDefault="009D6B16">
            <w:pPr>
              <w:pStyle w:val="TAL"/>
              <w:rPr>
                <w:rFonts w:cs="Arial"/>
                <w:szCs w:val="18"/>
                <w:lang w:eastAsia="ja-JP"/>
              </w:rPr>
            </w:pPr>
            <w:r>
              <w:t>D.46</w:t>
            </w:r>
          </w:p>
        </w:tc>
        <w:tc>
          <w:tcPr>
            <w:tcW w:w="1843" w:type="dxa"/>
            <w:tcBorders>
              <w:top w:val="single" w:sz="4" w:space="0" w:color="auto"/>
              <w:left w:val="single" w:sz="4" w:space="0" w:color="auto"/>
              <w:bottom w:val="single" w:sz="4" w:space="0" w:color="auto"/>
              <w:right w:val="single" w:sz="4" w:space="0" w:color="auto"/>
            </w:tcBorders>
            <w:hideMark/>
          </w:tcPr>
          <w:p w14:paraId="75254FD5" w14:textId="77777777" w:rsidR="009D6B16" w:rsidRDefault="009D6B16">
            <w:pPr>
              <w:pStyle w:val="TAL"/>
            </w:pPr>
            <w:r>
              <w:rPr>
                <w:lang w:eastAsia="zh-CN"/>
              </w:rPr>
              <w:t xml:space="preserve">Maximum number of supported carriers per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33748ABA" w14:textId="77777777" w:rsidR="009D6B16" w:rsidRDefault="009D6B16">
            <w:pPr>
              <w:pStyle w:val="TAL"/>
            </w:pPr>
            <w:r>
              <w:t>Maximum number of supported carriers. Declared per supported operating band, per RIB.</w:t>
            </w:r>
          </w:p>
          <w:p w14:paraId="18FACE3A" w14:textId="77777777" w:rsidR="009D6B16" w:rsidRDefault="009D6B16">
            <w:pPr>
              <w:pStyle w:val="TAL"/>
            </w:pPr>
            <w:r>
              <w:t>(Note 15)</w:t>
            </w:r>
          </w:p>
        </w:tc>
        <w:tc>
          <w:tcPr>
            <w:tcW w:w="993" w:type="dxa"/>
            <w:tcBorders>
              <w:top w:val="single" w:sz="4" w:space="0" w:color="auto"/>
              <w:left w:val="single" w:sz="4" w:space="0" w:color="auto"/>
              <w:bottom w:val="single" w:sz="4" w:space="0" w:color="auto"/>
              <w:right w:val="single" w:sz="4" w:space="0" w:color="auto"/>
            </w:tcBorders>
            <w:hideMark/>
          </w:tcPr>
          <w:p w14:paraId="68C63393"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16B58A90"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D9168F7" w14:textId="77777777" w:rsidR="009D6B16" w:rsidRDefault="009D6B16">
            <w:pPr>
              <w:pStyle w:val="TAL"/>
              <w:rPr>
                <w:lang w:eastAsia="zh-CN"/>
              </w:rPr>
            </w:pPr>
            <w:r>
              <w:rPr>
                <w:lang w:eastAsia="zh-CN"/>
              </w:rPr>
              <w:t>x</w:t>
            </w:r>
          </w:p>
        </w:tc>
      </w:tr>
      <w:tr w:rsidR="009D6B16" w14:paraId="18FCDCB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ACA31AE" w14:textId="77777777" w:rsidR="009D6B16" w:rsidRDefault="009D6B16">
            <w:pPr>
              <w:pStyle w:val="TAL"/>
              <w:rPr>
                <w:rFonts w:cs="Arial"/>
                <w:szCs w:val="18"/>
                <w:lang w:eastAsia="ja-JP"/>
              </w:rPr>
            </w:pPr>
            <w:r>
              <w:t>D.47</w:t>
            </w:r>
          </w:p>
        </w:tc>
        <w:tc>
          <w:tcPr>
            <w:tcW w:w="1843" w:type="dxa"/>
            <w:tcBorders>
              <w:top w:val="single" w:sz="4" w:space="0" w:color="auto"/>
              <w:left w:val="single" w:sz="4" w:space="0" w:color="auto"/>
              <w:bottom w:val="single" w:sz="4" w:space="0" w:color="auto"/>
              <w:right w:val="single" w:sz="4" w:space="0" w:color="auto"/>
            </w:tcBorders>
            <w:hideMark/>
          </w:tcPr>
          <w:p w14:paraId="79E0AA50" w14:textId="77777777" w:rsidR="009D6B16" w:rsidRDefault="009D6B16">
            <w:pPr>
              <w:pStyle w:val="TAL"/>
              <w:rPr>
                <w:lang w:eastAsia="zh-CN"/>
              </w:rPr>
            </w:pPr>
            <w:r>
              <w:rPr>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3AF2B18E" w14:textId="77777777" w:rsidR="009D6B16" w:rsidRDefault="009D6B16">
            <w:pPr>
              <w:pStyle w:val="TAL"/>
              <w:rPr>
                <w:lang w:eastAsia="ja-JP"/>
              </w:rPr>
            </w:pPr>
            <w: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0B925D0C"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9083B47"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BD6C2D3" w14:textId="77777777" w:rsidR="009D6B16" w:rsidRDefault="009D6B16">
            <w:pPr>
              <w:pStyle w:val="TAL"/>
              <w:rPr>
                <w:lang w:eastAsia="zh-CN"/>
              </w:rPr>
            </w:pPr>
            <w:r>
              <w:rPr>
                <w:lang w:eastAsia="zh-CN"/>
              </w:rPr>
              <w:t>x</w:t>
            </w:r>
          </w:p>
        </w:tc>
      </w:tr>
      <w:tr w:rsidR="009D6B16" w14:paraId="0FB3631F"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AB2314" w14:textId="77777777" w:rsidR="009D6B16" w:rsidRDefault="009D6B16">
            <w:pPr>
              <w:pStyle w:val="TAL"/>
              <w:rPr>
                <w:rFonts w:cs="Arial"/>
                <w:szCs w:val="18"/>
                <w:lang w:eastAsia="ja-JP"/>
              </w:rPr>
            </w:pPr>
            <w:r>
              <w:lastRenderedPageBreak/>
              <w:t>D.48</w:t>
            </w:r>
          </w:p>
        </w:tc>
        <w:tc>
          <w:tcPr>
            <w:tcW w:w="1843" w:type="dxa"/>
            <w:tcBorders>
              <w:top w:val="single" w:sz="4" w:space="0" w:color="auto"/>
              <w:left w:val="single" w:sz="4" w:space="0" w:color="auto"/>
              <w:bottom w:val="single" w:sz="4" w:space="0" w:color="auto"/>
              <w:right w:val="single" w:sz="4" w:space="0" w:color="auto"/>
            </w:tcBorders>
            <w:hideMark/>
          </w:tcPr>
          <w:p w14:paraId="3B6D999F" w14:textId="77777777" w:rsidR="009D6B16" w:rsidRDefault="009D6B16">
            <w:pPr>
              <w:pStyle w:val="TAL"/>
              <w:rPr>
                <w:lang w:eastAsia="zh-CN"/>
              </w:rPr>
            </w:pPr>
            <w: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76AB3D0E" w14:textId="77777777" w:rsidR="009D6B16" w:rsidRDefault="009D6B16">
            <w:pPr>
              <w:pStyle w:val="TAL"/>
              <w:rPr>
                <w:lang w:eastAsia="ja-JP"/>
              </w:rPr>
            </w:pPr>
            <w: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22522930"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502EDE1"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C6CA99B" w14:textId="77777777" w:rsidR="009D6B16" w:rsidRDefault="009D6B16">
            <w:pPr>
              <w:pStyle w:val="TAL"/>
              <w:rPr>
                <w:lang w:eastAsia="zh-CN"/>
              </w:rPr>
            </w:pPr>
            <w:r>
              <w:rPr>
                <w:lang w:eastAsia="zh-CN"/>
              </w:rPr>
              <w:t>n/a</w:t>
            </w:r>
          </w:p>
        </w:tc>
      </w:tr>
      <w:tr w:rsidR="009D6B16" w14:paraId="01AC178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EE5E7F" w14:textId="77777777" w:rsidR="009D6B16" w:rsidRDefault="009D6B16">
            <w:pPr>
              <w:pStyle w:val="TAL"/>
              <w:rPr>
                <w:rFonts w:cs="Arial"/>
                <w:szCs w:val="18"/>
                <w:lang w:eastAsia="ja-JP"/>
              </w:rPr>
            </w:pPr>
            <w:r>
              <w:t>D.49</w:t>
            </w:r>
          </w:p>
        </w:tc>
        <w:tc>
          <w:tcPr>
            <w:tcW w:w="1843" w:type="dxa"/>
            <w:tcBorders>
              <w:top w:val="single" w:sz="4" w:space="0" w:color="auto"/>
              <w:left w:val="single" w:sz="4" w:space="0" w:color="auto"/>
              <w:bottom w:val="single" w:sz="4" w:space="0" w:color="auto"/>
              <w:right w:val="single" w:sz="4" w:space="0" w:color="auto"/>
            </w:tcBorders>
            <w:hideMark/>
          </w:tcPr>
          <w:p w14:paraId="26AC1DDB" w14:textId="77777777" w:rsidR="009D6B16" w:rsidRDefault="009D6B16">
            <w:pPr>
              <w:pStyle w:val="TAL"/>
            </w:pPr>
            <w:proofErr w:type="spellStart"/>
            <w:r>
              <w:rPr>
                <w:rFonts w:eastAsia="MS Mincho"/>
              </w:rPr>
              <w:t>N</w:t>
            </w:r>
            <w:r>
              <w:rPr>
                <w:rFonts w:eastAsia="MS Mincho"/>
                <w:vertAlign w:val="subscript"/>
              </w:rPr>
              <w:t>cells</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34022DCE" w14:textId="77777777" w:rsidR="009D6B16" w:rsidRDefault="009D6B16">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52A40A1B"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A249894" w14:textId="77777777" w:rsidR="009D6B16" w:rsidRDefault="009D6B16">
            <w:pPr>
              <w:pStyle w:val="TAL"/>
              <w:rPr>
                <w:lang w:eastAsia="zh-CN"/>
              </w:rPr>
            </w:pPr>
            <w:r>
              <w:rPr>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68FE5FBF" w14:textId="77777777" w:rsidR="009D6B16" w:rsidRDefault="009D6B16">
            <w:pPr>
              <w:pStyle w:val="TAL"/>
              <w:rPr>
                <w:lang w:eastAsia="zh-CN"/>
              </w:rPr>
            </w:pPr>
            <w:r>
              <w:rPr>
                <w:lang w:eastAsia="zh-CN"/>
              </w:rPr>
              <w:t>n/a</w:t>
            </w:r>
          </w:p>
        </w:tc>
      </w:tr>
      <w:tr w:rsidR="009D6B16" w14:paraId="240DEA7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0E5FAB" w14:textId="77777777" w:rsidR="009D6B16" w:rsidRDefault="009D6B16">
            <w:pPr>
              <w:pStyle w:val="TAL"/>
              <w:rPr>
                <w:rFonts w:cs="Arial"/>
                <w:szCs w:val="18"/>
                <w:lang w:eastAsia="ja-JP"/>
              </w:rPr>
            </w:pPr>
            <w:r>
              <w:t>D.50</w:t>
            </w:r>
          </w:p>
        </w:tc>
        <w:tc>
          <w:tcPr>
            <w:tcW w:w="1843" w:type="dxa"/>
            <w:tcBorders>
              <w:top w:val="single" w:sz="4" w:space="0" w:color="auto"/>
              <w:left w:val="single" w:sz="4" w:space="0" w:color="auto"/>
              <w:bottom w:val="single" w:sz="4" w:space="0" w:color="auto"/>
              <w:right w:val="single" w:sz="4" w:space="0" w:color="auto"/>
            </w:tcBorders>
            <w:hideMark/>
          </w:tcPr>
          <w:p w14:paraId="3C78F89E" w14:textId="77777777" w:rsidR="009D6B16" w:rsidRDefault="009D6B16">
            <w:pPr>
              <w:pStyle w:val="TAL"/>
              <w:rPr>
                <w:rFonts w:eastAsia="MS Mincho"/>
                <w:iCs/>
              </w:rPr>
            </w:pPr>
            <w: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07E6998C" w14:textId="77777777" w:rsidR="009D6B16" w:rsidRDefault="009D6B16">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349D42A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0132D15"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AB53062" w14:textId="77777777" w:rsidR="009D6B16" w:rsidRDefault="009D6B16">
            <w:pPr>
              <w:pStyle w:val="TAL"/>
              <w:rPr>
                <w:lang w:eastAsia="zh-CN"/>
              </w:rPr>
            </w:pPr>
            <w:r>
              <w:rPr>
                <w:lang w:eastAsia="zh-CN"/>
              </w:rPr>
              <w:t>x</w:t>
            </w:r>
          </w:p>
        </w:tc>
      </w:tr>
      <w:tr w:rsidR="009D6B16" w14:paraId="4C5077B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E84F96" w14:textId="77777777" w:rsidR="009D6B16" w:rsidRDefault="009D6B16">
            <w:pPr>
              <w:pStyle w:val="TAL"/>
              <w:rPr>
                <w:rFonts w:cs="Arial"/>
                <w:szCs w:val="18"/>
                <w:lang w:eastAsia="ja-JP"/>
              </w:rPr>
            </w:pPr>
            <w:r>
              <w:t>D.51</w:t>
            </w:r>
          </w:p>
        </w:tc>
        <w:tc>
          <w:tcPr>
            <w:tcW w:w="1843" w:type="dxa"/>
            <w:tcBorders>
              <w:top w:val="single" w:sz="4" w:space="0" w:color="auto"/>
              <w:left w:val="single" w:sz="4" w:space="0" w:color="auto"/>
              <w:bottom w:val="single" w:sz="4" w:space="0" w:color="auto"/>
              <w:right w:val="single" w:sz="4" w:space="0" w:color="auto"/>
            </w:tcBorders>
            <w:hideMark/>
          </w:tcPr>
          <w:p w14:paraId="1F421977" w14:textId="77777777" w:rsidR="009D6B16" w:rsidRDefault="009D6B16">
            <w:pPr>
              <w:pStyle w:val="TAL"/>
            </w:pPr>
            <w:r>
              <w:t xml:space="preserve">Maximum supported power difference between carriers is different </w:t>
            </w:r>
            <w:r>
              <w:rPr>
                <w:i/>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45D7BA41" w14:textId="77777777" w:rsidR="009D6B16" w:rsidRDefault="009D6B16">
            <w:pPr>
              <w:pStyle w:val="TAL"/>
            </w:pPr>
            <w:r>
              <w:t xml:space="preserve">Maximum supported power difference between any two carriers in any two different supported </w:t>
            </w:r>
            <w:r>
              <w:rPr>
                <w:i/>
              </w:rPr>
              <w:t>operating bands</w:t>
            </w:r>
            <w:r>
              <w:t>. Declared per operating bands combination (D.52).</w:t>
            </w:r>
          </w:p>
        </w:tc>
        <w:tc>
          <w:tcPr>
            <w:tcW w:w="993" w:type="dxa"/>
            <w:tcBorders>
              <w:top w:val="single" w:sz="4" w:space="0" w:color="auto"/>
              <w:left w:val="single" w:sz="4" w:space="0" w:color="auto"/>
              <w:bottom w:val="single" w:sz="4" w:space="0" w:color="auto"/>
              <w:right w:val="single" w:sz="4" w:space="0" w:color="auto"/>
            </w:tcBorders>
            <w:hideMark/>
          </w:tcPr>
          <w:p w14:paraId="00112928"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D649955"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75B1565" w14:textId="77777777" w:rsidR="009D6B16" w:rsidRDefault="009D6B16">
            <w:pPr>
              <w:pStyle w:val="TAL"/>
              <w:rPr>
                <w:lang w:eastAsia="zh-CN"/>
              </w:rPr>
            </w:pPr>
            <w:r>
              <w:rPr>
                <w:lang w:eastAsia="zh-CN"/>
              </w:rPr>
              <w:t>n/a</w:t>
            </w:r>
          </w:p>
        </w:tc>
      </w:tr>
      <w:tr w:rsidR="009D6B16" w14:paraId="7A90035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60C9D63" w14:textId="77777777" w:rsidR="009D6B16" w:rsidRDefault="009D6B16">
            <w:pPr>
              <w:pStyle w:val="TAL"/>
              <w:rPr>
                <w:rFonts w:cs="Arial"/>
                <w:szCs w:val="18"/>
                <w:lang w:eastAsia="ja-JP"/>
              </w:rPr>
            </w:pPr>
            <w:r>
              <w:t>D.52</w:t>
            </w:r>
          </w:p>
        </w:tc>
        <w:tc>
          <w:tcPr>
            <w:tcW w:w="1843" w:type="dxa"/>
            <w:tcBorders>
              <w:top w:val="single" w:sz="4" w:space="0" w:color="auto"/>
              <w:left w:val="single" w:sz="4" w:space="0" w:color="auto"/>
              <w:bottom w:val="single" w:sz="4" w:space="0" w:color="auto"/>
              <w:right w:val="single" w:sz="4" w:space="0" w:color="auto"/>
            </w:tcBorders>
            <w:hideMark/>
          </w:tcPr>
          <w:p w14:paraId="6CFEC1DE" w14:textId="77777777" w:rsidR="009D6B16" w:rsidRDefault="009D6B16">
            <w:pPr>
              <w:pStyle w:val="TAL"/>
            </w:pPr>
            <w: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046058DD" w14:textId="77777777" w:rsidR="009D6B16" w:rsidRDefault="009D6B16">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3" w:type="dxa"/>
            <w:tcBorders>
              <w:top w:val="single" w:sz="4" w:space="0" w:color="auto"/>
              <w:left w:val="single" w:sz="4" w:space="0" w:color="auto"/>
              <w:bottom w:val="single" w:sz="4" w:space="0" w:color="auto"/>
              <w:right w:val="single" w:sz="4" w:space="0" w:color="auto"/>
            </w:tcBorders>
            <w:hideMark/>
          </w:tcPr>
          <w:p w14:paraId="7F3DC975"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0669009"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9B04690" w14:textId="77777777" w:rsidR="009D6B16" w:rsidRDefault="009D6B16">
            <w:pPr>
              <w:pStyle w:val="TAL"/>
              <w:rPr>
                <w:lang w:eastAsia="zh-CN"/>
              </w:rPr>
            </w:pPr>
            <w:r>
              <w:rPr>
                <w:lang w:eastAsia="zh-CN"/>
              </w:rPr>
              <w:t>n/a</w:t>
            </w:r>
          </w:p>
        </w:tc>
      </w:tr>
      <w:tr w:rsidR="009D6B16" w14:paraId="04AE1B3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DD0098" w14:textId="77777777" w:rsidR="009D6B16" w:rsidRDefault="009D6B16">
            <w:pPr>
              <w:pStyle w:val="TAL"/>
              <w:rPr>
                <w:rFonts w:cs="Arial"/>
                <w:szCs w:val="18"/>
                <w:lang w:eastAsia="ja-JP"/>
              </w:rPr>
            </w:pPr>
            <w:r>
              <w:t>D.53</w:t>
            </w:r>
          </w:p>
        </w:tc>
        <w:tc>
          <w:tcPr>
            <w:tcW w:w="1843" w:type="dxa"/>
            <w:tcBorders>
              <w:top w:val="single" w:sz="4" w:space="0" w:color="auto"/>
              <w:left w:val="single" w:sz="4" w:space="0" w:color="auto"/>
              <w:bottom w:val="single" w:sz="4" w:space="0" w:color="auto"/>
              <w:right w:val="single" w:sz="4" w:space="0" w:color="auto"/>
            </w:tcBorders>
            <w:hideMark/>
          </w:tcPr>
          <w:p w14:paraId="166C6E8F" w14:textId="77777777" w:rsidR="009D6B16" w:rsidRDefault="009D6B16">
            <w:pPr>
              <w:pStyle w:val="TAL"/>
            </w:pPr>
            <w:r>
              <w:t xml:space="preserve">OTA REFSENS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58DA254A" w14:textId="77777777" w:rsidR="009D6B16" w:rsidRDefault="009D6B16">
            <w:pPr>
              <w:pStyle w:val="TAL"/>
            </w:pPr>
            <w: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43D56159" w14:textId="77777777" w:rsidR="009D6B16" w:rsidRDefault="009D6B16">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C046886"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02ACAAE" w14:textId="77777777" w:rsidR="009D6B16" w:rsidRDefault="009D6B16">
            <w:pPr>
              <w:pStyle w:val="TAL"/>
              <w:rPr>
                <w:lang w:eastAsia="zh-CN"/>
              </w:rPr>
            </w:pPr>
            <w:r>
              <w:rPr>
                <w:lang w:eastAsia="zh-CN"/>
              </w:rPr>
              <w:t>x</w:t>
            </w:r>
          </w:p>
        </w:tc>
      </w:tr>
      <w:tr w:rsidR="009D6B16" w14:paraId="1C1D59D2"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65650E4" w14:textId="77777777" w:rsidR="009D6B16" w:rsidRDefault="009D6B16">
            <w:pPr>
              <w:pStyle w:val="TAL"/>
              <w:rPr>
                <w:rFonts w:cs="Arial"/>
                <w:szCs w:val="18"/>
                <w:lang w:eastAsia="ja-JP"/>
              </w:rPr>
            </w:pPr>
            <w:r>
              <w:t>D.54</w:t>
            </w:r>
          </w:p>
        </w:tc>
        <w:tc>
          <w:tcPr>
            <w:tcW w:w="1843" w:type="dxa"/>
            <w:tcBorders>
              <w:top w:val="single" w:sz="4" w:space="0" w:color="auto"/>
              <w:left w:val="single" w:sz="4" w:space="0" w:color="auto"/>
              <w:bottom w:val="single" w:sz="4" w:space="0" w:color="auto"/>
              <w:right w:val="single" w:sz="4" w:space="0" w:color="auto"/>
            </w:tcBorders>
            <w:hideMark/>
          </w:tcPr>
          <w:p w14:paraId="586A091D" w14:textId="77777777" w:rsidR="009D6B16" w:rsidRDefault="009D6B16">
            <w:pPr>
              <w:pStyle w:val="TAL"/>
            </w:pPr>
            <w: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76EC7FBA" w14:textId="77777777" w:rsidR="009D6B16" w:rsidRDefault="009D6B16">
            <w:pPr>
              <w:pStyle w:val="TAL"/>
            </w:pPr>
            <w:r>
              <w:t xml:space="preserve">Reference direction inside the OTA REFSENS </w:t>
            </w:r>
            <w:proofErr w:type="spellStart"/>
            <w:r>
              <w:t>RoAoA</w:t>
            </w:r>
            <w:proofErr w:type="spellEnd"/>
            <w:r>
              <w:t xml:space="preserve"> (D.53).</w:t>
            </w:r>
          </w:p>
        </w:tc>
        <w:tc>
          <w:tcPr>
            <w:tcW w:w="993" w:type="dxa"/>
            <w:tcBorders>
              <w:top w:val="single" w:sz="4" w:space="0" w:color="auto"/>
              <w:left w:val="single" w:sz="4" w:space="0" w:color="auto"/>
              <w:bottom w:val="single" w:sz="4" w:space="0" w:color="auto"/>
              <w:right w:val="single" w:sz="4" w:space="0" w:color="auto"/>
            </w:tcBorders>
            <w:hideMark/>
          </w:tcPr>
          <w:p w14:paraId="69ECF12A"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41ECB5FE"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10EB408" w14:textId="77777777" w:rsidR="009D6B16" w:rsidRDefault="009D6B16">
            <w:pPr>
              <w:pStyle w:val="TAL"/>
              <w:rPr>
                <w:lang w:eastAsia="zh-CN"/>
              </w:rPr>
            </w:pPr>
            <w:r>
              <w:rPr>
                <w:lang w:eastAsia="zh-CN"/>
              </w:rPr>
              <w:t>x</w:t>
            </w:r>
          </w:p>
        </w:tc>
      </w:tr>
      <w:tr w:rsidR="009D6B16" w14:paraId="5AE3B35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0B88A2" w14:textId="77777777" w:rsidR="009D6B16" w:rsidRDefault="009D6B16">
            <w:pPr>
              <w:pStyle w:val="TAL"/>
              <w:rPr>
                <w:rFonts w:cs="Arial"/>
                <w:szCs w:val="18"/>
                <w:lang w:eastAsia="ja-JP"/>
              </w:rPr>
            </w:pPr>
            <w:r>
              <w:t>D.55</w:t>
            </w:r>
          </w:p>
        </w:tc>
        <w:tc>
          <w:tcPr>
            <w:tcW w:w="1843" w:type="dxa"/>
            <w:tcBorders>
              <w:top w:val="single" w:sz="4" w:space="0" w:color="auto"/>
              <w:left w:val="single" w:sz="4" w:space="0" w:color="auto"/>
              <w:bottom w:val="single" w:sz="4" w:space="0" w:color="auto"/>
              <w:right w:val="single" w:sz="4" w:space="0" w:color="auto"/>
            </w:tcBorders>
            <w:hideMark/>
          </w:tcPr>
          <w:p w14:paraId="2E85834C" w14:textId="77777777" w:rsidR="009D6B16" w:rsidRDefault="009D6B16">
            <w:pPr>
              <w:pStyle w:val="TAL"/>
            </w:pPr>
            <w: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530AC949" w14:textId="77777777" w:rsidR="009D6B16" w:rsidRDefault="009D6B16">
            <w:pPr>
              <w:pStyle w:val="TAL"/>
            </w:pPr>
            <w:r>
              <w:t>The following four OTA REFSENS conformance test directions shall be declared:</w:t>
            </w:r>
          </w:p>
          <w:p w14:paraId="5FD8C4B8" w14:textId="77777777" w:rsidR="009D6B16" w:rsidRDefault="009D6B16">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19FFA076" w14:textId="77777777" w:rsidR="009D6B16" w:rsidRDefault="009D6B16">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7EBB8BA1" w14:textId="77777777" w:rsidR="009D6B16" w:rsidRDefault="009D6B16">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7BE8AB9A" w14:textId="77777777" w:rsidR="009D6B16" w:rsidRDefault="009D6B16">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280C2690"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5302046"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25325F3" w14:textId="77777777" w:rsidR="009D6B16" w:rsidRDefault="009D6B16">
            <w:pPr>
              <w:pStyle w:val="TAL"/>
              <w:rPr>
                <w:lang w:eastAsia="zh-CN"/>
              </w:rPr>
            </w:pPr>
            <w:r>
              <w:rPr>
                <w:lang w:eastAsia="zh-CN"/>
              </w:rPr>
              <w:t>x</w:t>
            </w:r>
          </w:p>
        </w:tc>
      </w:tr>
      <w:tr w:rsidR="009D6B16" w14:paraId="6DAAEC1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6314AC" w14:textId="77777777" w:rsidR="009D6B16" w:rsidRDefault="009D6B16">
            <w:pPr>
              <w:pStyle w:val="TAL"/>
              <w:rPr>
                <w:rFonts w:cs="Arial"/>
                <w:szCs w:val="18"/>
                <w:lang w:eastAsia="ja-JP"/>
              </w:rPr>
            </w:pPr>
            <w:r>
              <w:t>D.56</w:t>
            </w:r>
          </w:p>
        </w:tc>
        <w:tc>
          <w:tcPr>
            <w:tcW w:w="1843" w:type="dxa"/>
            <w:tcBorders>
              <w:top w:val="single" w:sz="4" w:space="0" w:color="auto"/>
              <w:left w:val="single" w:sz="4" w:space="0" w:color="auto"/>
              <w:bottom w:val="single" w:sz="4" w:space="0" w:color="auto"/>
              <w:right w:val="single" w:sz="4" w:space="0" w:color="auto"/>
            </w:tcBorders>
            <w:hideMark/>
          </w:tcPr>
          <w:p w14:paraId="301CFA0E" w14:textId="77777777" w:rsidR="009D6B16" w:rsidRDefault="009D6B16">
            <w:pPr>
              <w:pStyle w:val="TAL"/>
              <w:rPr>
                <w:rFonts w:cs="Arial"/>
                <w:szCs w:val="18"/>
              </w:rPr>
            </w:pPr>
            <w:r>
              <w:rPr>
                <w:lang w:eastAsia="zh-CN"/>
              </w:rPr>
              <w:t xml:space="preserve">Supported frequency range of the NR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62B1B065" w14:textId="77777777" w:rsidR="009D6B16" w:rsidRDefault="009D6B16">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55C8ED34"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1840CDEB"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92864AD" w14:textId="77777777" w:rsidR="009D6B16" w:rsidRDefault="009D6B16">
            <w:pPr>
              <w:pStyle w:val="TAL"/>
              <w:rPr>
                <w:lang w:eastAsia="zh-CN"/>
              </w:rPr>
            </w:pPr>
            <w:r>
              <w:t>x</w:t>
            </w:r>
          </w:p>
        </w:tc>
      </w:tr>
      <w:tr w:rsidR="009D6B16" w14:paraId="7A5156A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2FB40D" w14:textId="77777777" w:rsidR="009D6B16" w:rsidRDefault="009D6B16">
            <w:pPr>
              <w:pStyle w:val="TAL"/>
              <w:rPr>
                <w:rFonts w:cs="Arial"/>
                <w:szCs w:val="18"/>
                <w:lang w:eastAsia="ja-JP"/>
              </w:rPr>
            </w:pPr>
            <w:r>
              <w:t>D.57</w:t>
            </w:r>
          </w:p>
        </w:tc>
        <w:tc>
          <w:tcPr>
            <w:tcW w:w="1843" w:type="dxa"/>
            <w:tcBorders>
              <w:top w:val="single" w:sz="4" w:space="0" w:color="auto"/>
              <w:left w:val="single" w:sz="4" w:space="0" w:color="auto"/>
              <w:bottom w:val="single" w:sz="4" w:space="0" w:color="auto"/>
              <w:right w:val="single" w:sz="4" w:space="0" w:color="auto"/>
            </w:tcBorders>
            <w:hideMark/>
          </w:tcPr>
          <w:p w14:paraId="2E1B2912" w14:textId="77777777" w:rsidR="009D6B16" w:rsidRDefault="009D6B16">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630362EA" w14:textId="77777777" w:rsidR="009D6B16" w:rsidRDefault="009D6B16">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13F6A0DF" w14:textId="77777777" w:rsidR="009D6B16" w:rsidRDefault="009D6B16">
            <w:pPr>
              <w:pStyle w:val="TAL"/>
            </w:pPr>
            <w:r>
              <w:t>Declared per beam for all supported frequency ranges (D.56).</w:t>
            </w:r>
          </w:p>
          <w:p w14:paraId="77865A22" w14:textId="77777777" w:rsidR="009D6B16" w:rsidRDefault="009D6B16">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783CC35C"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4E1F87BF"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AA796CF" w14:textId="77777777" w:rsidR="009D6B16" w:rsidRDefault="009D6B16">
            <w:pPr>
              <w:pStyle w:val="TAL"/>
              <w:rPr>
                <w:lang w:eastAsia="zh-CN"/>
              </w:rPr>
            </w:pPr>
            <w:r>
              <w:t>x</w:t>
            </w:r>
          </w:p>
        </w:tc>
      </w:tr>
      <w:tr w:rsidR="009D6B16" w14:paraId="1B197B2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76C54D" w14:textId="77777777" w:rsidR="009D6B16" w:rsidRDefault="009D6B16">
            <w:pPr>
              <w:pStyle w:val="TAL"/>
              <w:rPr>
                <w:rFonts w:cs="Arial"/>
                <w:szCs w:val="18"/>
                <w:lang w:eastAsia="ja-JP"/>
              </w:rPr>
            </w:pPr>
            <w:r>
              <w:lastRenderedPageBreak/>
              <w:t>D.58</w:t>
            </w:r>
          </w:p>
        </w:tc>
        <w:tc>
          <w:tcPr>
            <w:tcW w:w="1843" w:type="dxa"/>
            <w:tcBorders>
              <w:top w:val="single" w:sz="4" w:space="0" w:color="auto"/>
              <w:left w:val="single" w:sz="4" w:space="0" w:color="auto"/>
              <w:bottom w:val="single" w:sz="4" w:space="0" w:color="auto"/>
              <w:right w:val="single" w:sz="4" w:space="0" w:color="auto"/>
            </w:tcBorders>
            <w:hideMark/>
          </w:tcPr>
          <w:p w14:paraId="707BD317" w14:textId="77777777" w:rsidR="009D6B16" w:rsidRDefault="009D6B16">
            <w:pPr>
              <w:pStyle w:val="TAL"/>
            </w:pPr>
            <w:r>
              <w:t xml:space="preserve">Rated beam EIRP at higher frequency range of the </w:t>
            </w:r>
            <w:r>
              <w:rPr>
                <w:i/>
              </w:rPr>
              <w:t>fractional bandwidth</w:t>
            </w:r>
            <w:r>
              <w:t xml:space="preserve"> (</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595E1B6E" w14:textId="77777777" w:rsidR="009D6B16" w:rsidRDefault="009D6B16">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proofErr w:type="gramStart"/>
            <w:r>
              <w:rPr>
                <w:lang w:eastAsia="zh-CN"/>
              </w:rPr>
              <w:t>P</w:t>
            </w:r>
            <w:r>
              <w:rPr>
                <w:vertAlign w:val="subscript"/>
              </w:rPr>
              <w:t>r</w:t>
            </w:r>
            <w:r>
              <w:rPr>
                <w:vertAlign w:val="subscript"/>
                <w:lang w:eastAsia="zh-CN"/>
              </w:rPr>
              <w:t>ated,c</w:t>
            </w:r>
            <w:proofErr w:type="gramEnd"/>
            <w:r>
              <w:rPr>
                <w:vertAlign w:val="subscript"/>
                <w:lang w:eastAsia="zh-CN"/>
              </w:rPr>
              <w:t>,FBWhigh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A4F3164" w14:textId="77777777" w:rsidR="009D6B16" w:rsidRDefault="009D6B16">
            <w:pPr>
              <w:pStyle w:val="TAL"/>
            </w:pPr>
            <w:r>
              <w:t>Declared per beam for all supported frequency ranges in (D.56).</w:t>
            </w:r>
          </w:p>
          <w:p w14:paraId="1B26886C" w14:textId="77777777" w:rsidR="009D6B16" w:rsidRDefault="009D6B16">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304C4877"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7984BDAA"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46D2B0D" w14:textId="77777777" w:rsidR="009D6B16" w:rsidRDefault="009D6B16">
            <w:pPr>
              <w:pStyle w:val="TAL"/>
              <w:rPr>
                <w:lang w:eastAsia="zh-CN"/>
              </w:rPr>
            </w:pPr>
            <w:r>
              <w:t>x</w:t>
            </w:r>
          </w:p>
        </w:tc>
      </w:tr>
      <w:tr w:rsidR="009D6B16" w14:paraId="178862A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62A29" w14:textId="77777777" w:rsidR="009D6B16" w:rsidRDefault="009D6B16">
            <w:pPr>
              <w:pStyle w:val="TAL"/>
              <w:rPr>
                <w:lang w:eastAsia="ja-JP"/>
              </w:rPr>
            </w:pPr>
            <w:r>
              <w:t>D.59</w:t>
            </w:r>
          </w:p>
        </w:tc>
        <w:tc>
          <w:tcPr>
            <w:tcW w:w="1843" w:type="dxa"/>
            <w:tcBorders>
              <w:top w:val="single" w:sz="4" w:space="0" w:color="auto"/>
              <w:left w:val="single" w:sz="4" w:space="0" w:color="auto"/>
              <w:bottom w:val="single" w:sz="4" w:space="0" w:color="auto"/>
              <w:right w:val="single" w:sz="4" w:space="0" w:color="auto"/>
            </w:tcBorders>
            <w:hideMark/>
          </w:tcPr>
          <w:p w14:paraId="0ADC3A12" w14:textId="77777777" w:rsidR="009D6B16" w:rsidRDefault="009D6B16">
            <w:pPr>
              <w:pStyle w:val="TAL"/>
              <w:rPr>
                <w:rFonts w:cs="Arial"/>
                <w:szCs w:val="18"/>
              </w:rPr>
            </w:pPr>
            <w: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3DAC697B" w14:textId="77777777" w:rsidR="009D6B16" w:rsidRDefault="009D6B16">
            <w:pPr>
              <w:pStyle w:val="TAL"/>
            </w:pPr>
            <w:r>
              <w:t>If the rated transmitter TRP and total number of supported carriers are not simultaneously supported, the manufacturer shall declare the following additional parameters:</w:t>
            </w:r>
          </w:p>
          <w:p w14:paraId="1A575C38" w14:textId="77777777" w:rsidR="009D6B16" w:rsidRDefault="009D6B16">
            <w:pPr>
              <w:pStyle w:val="TAL"/>
            </w:pPr>
            <w:r>
              <w:t>-</w:t>
            </w:r>
            <w:r>
              <w:tab/>
              <w:t xml:space="preserve">The reduced number of supported carriers at the rated transmitter </w:t>
            </w:r>
            <w:proofErr w:type="gramStart"/>
            <w:r>
              <w:t>TRP;</w:t>
            </w:r>
            <w:proofErr w:type="gramEnd"/>
          </w:p>
          <w:p w14:paraId="24797D3A" w14:textId="77777777" w:rsidR="009D6B16" w:rsidRDefault="009D6B16">
            <w:pPr>
              <w:pStyle w:val="TAL"/>
            </w:pPr>
            <w:r>
              <w:t>-</w:t>
            </w:r>
            <w: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63C5EC57"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3B08B061"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7634CDB" w14:textId="77777777" w:rsidR="009D6B16" w:rsidRDefault="009D6B16">
            <w:pPr>
              <w:pStyle w:val="TAL"/>
            </w:pPr>
            <w:r>
              <w:t>x</w:t>
            </w:r>
          </w:p>
        </w:tc>
      </w:tr>
      <w:tr w:rsidR="009D6B16" w14:paraId="197062C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63E36A6" w14:textId="77777777" w:rsidR="009D6B16" w:rsidRDefault="009D6B16">
            <w:pPr>
              <w:pStyle w:val="TAL"/>
            </w:pPr>
            <w:r>
              <w:t>D.60</w:t>
            </w:r>
          </w:p>
        </w:tc>
        <w:tc>
          <w:tcPr>
            <w:tcW w:w="1843" w:type="dxa"/>
            <w:tcBorders>
              <w:top w:val="single" w:sz="4" w:space="0" w:color="auto"/>
              <w:left w:val="single" w:sz="4" w:space="0" w:color="auto"/>
              <w:bottom w:val="single" w:sz="4" w:space="0" w:color="auto"/>
              <w:right w:val="single" w:sz="4" w:space="0" w:color="auto"/>
            </w:tcBorders>
            <w:hideMark/>
          </w:tcPr>
          <w:p w14:paraId="7BC37A28" w14:textId="77777777" w:rsidR="009D6B16" w:rsidRDefault="009D6B16">
            <w:pPr>
              <w:pStyle w:val="TAL"/>
              <w:rPr>
                <w:rFonts w:cs="v4.2.0"/>
              </w:rPr>
            </w:pPr>
            <w: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15325A67" w14:textId="77777777" w:rsidR="009D6B16" w:rsidRDefault="009D6B16">
            <w:pPr>
              <w:pStyle w:val="TAL"/>
              <w:rPr>
                <w:rFonts w:cs="v4.2.0"/>
              </w:rPr>
            </w:pPr>
            <w:r>
              <w:t>Declaration of operating band(s) combinations supporting inter</w:t>
            </w:r>
            <w: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47C2DD4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9B01862"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3A4196F" w14:textId="77777777" w:rsidR="009D6B16" w:rsidRDefault="009D6B16">
            <w:pPr>
              <w:pStyle w:val="TAL"/>
            </w:pPr>
            <w:r>
              <w:rPr>
                <w:lang w:eastAsia="zh-CN"/>
              </w:rPr>
              <w:t>x</w:t>
            </w:r>
          </w:p>
        </w:tc>
      </w:tr>
      <w:tr w:rsidR="009D6B16" w14:paraId="7D10EC72"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78A79FC" w14:textId="77777777" w:rsidR="009D6B16" w:rsidRDefault="009D6B16">
            <w:pPr>
              <w:pStyle w:val="TAL"/>
            </w:pPr>
            <w:r>
              <w:t>D.61</w:t>
            </w:r>
          </w:p>
        </w:tc>
        <w:tc>
          <w:tcPr>
            <w:tcW w:w="1843" w:type="dxa"/>
            <w:tcBorders>
              <w:top w:val="single" w:sz="4" w:space="0" w:color="auto"/>
              <w:left w:val="single" w:sz="4" w:space="0" w:color="auto"/>
              <w:bottom w:val="single" w:sz="4" w:space="0" w:color="auto"/>
              <w:right w:val="single" w:sz="4" w:space="0" w:color="auto"/>
            </w:tcBorders>
            <w:hideMark/>
          </w:tcPr>
          <w:p w14:paraId="66767E87" w14:textId="77777777" w:rsidR="009D6B16" w:rsidRDefault="009D6B16">
            <w:pPr>
              <w:pStyle w:val="TAL"/>
              <w:rPr>
                <w:rFonts w:cs="v4.2.0"/>
              </w:rPr>
            </w:pPr>
            <w: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6AE0F3E8" w14:textId="77777777" w:rsidR="009D6B16" w:rsidRDefault="009D6B16">
            <w:pPr>
              <w:pStyle w:val="TAL"/>
              <w:rPr>
                <w:rFonts w:cs="v4.2.0"/>
              </w:rPr>
            </w:pPr>
            <w:r>
              <w:t xml:space="preserve">Declaration of operating band(s) supporting intra-band contiguous CA. Declared per </w:t>
            </w:r>
            <w:r>
              <w:rPr>
                <w:i/>
              </w:rPr>
              <w:t>operating band</w:t>
            </w:r>
            <w: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52F9F694"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A7569CD"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568B5BC" w14:textId="77777777" w:rsidR="009D6B16" w:rsidRDefault="009D6B16">
            <w:pPr>
              <w:pStyle w:val="TAL"/>
            </w:pPr>
            <w:r>
              <w:rPr>
                <w:lang w:eastAsia="zh-CN"/>
              </w:rPr>
              <w:t>x</w:t>
            </w:r>
          </w:p>
        </w:tc>
      </w:tr>
      <w:tr w:rsidR="009D6B16" w14:paraId="7AC2B3F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4BDAFC" w14:textId="77777777" w:rsidR="009D6B16" w:rsidRDefault="009D6B16">
            <w:pPr>
              <w:pStyle w:val="TAL"/>
            </w:pPr>
            <w:r>
              <w:t>D.62</w:t>
            </w:r>
          </w:p>
        </w:tc>
        <w:tc>
          <w:tcPr>
            <w:tcW w:w="1843" w:type="dxa"/>
            <w:tcBorders>
              <w:top w:val="single" w:sz="4" w:space="0" w:color="auto"/>
              <w:left w:val="single" w:sz="4" w:space="0" w:color="auto"/>
              <w:bottom w:val="single" w:sz="4" w:space="0" w:color="auto"/>
              <w:right w:val="single" w:sz="4" w:space="0" w:color="auto"/>
            </w:tcBorders>
            <w:hideMark/>
          </w:tcPr>
          <w:p w14:paraId="321CBBE8" w14:textId="77777777" w:rsidR="009D6B16" w:rsidRDefault="009D6B16">
            <w:pPr>
              <w:pStyle w:val="TAL"/>
              <w:rPr>
                <w:rFonts w:cs="v4.2.0"/>
              </w:rPr>
            </w:pPr>
            <w: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13617C44" w14:textId="77777777" w:rsidR="009D6B16" w:rsidRDefault="009D6B16">
            <w:pPr>
              <w:pStyle w:val="TAL"/>
              <w:rPr>
                <w:rFonts w:cs="v4.2.0"/>
              </w:rPr>
            </w:pPr>
            <w:r>
              <w:t>Declaration of operating band(s) supporting intra-band non</w:t>
            </w:r>
            <w: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1DE8ED0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BDA2BD1"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BCFB795" w14:textId="77777777" w:rsidR="009D6B16" w:rsidRDefault="009D6B16">
            <w:pPr>
              <w:pStyle w:val="TAL"/>
            </w:pPr>
            <w:r>
              <w:rPr>
                <w:lang w:eastAsia="zh-CN"/>
              </w:rPr>
              <w:t>x</w:t>
            </w:r>
          </w:p>
        </w:tc>
      </w:tr>
      <w:tr w:rsidR="009D6B16" w14:paraId="1473205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A7F90C2" w14:textId="77777777" w:rsidR="009D6B16" w:rsidRDefault="009D6B16">
            <w:pPr>
              <w:pStyle w:val="TAL"/>
            </w:pPr>
            <w:r>
              <w:t>D.63</w:t>
            </w:r>
          </w:p>
        </w:tc>
        <w:tc>
          <w:tcPr>
            <w:tcW w:w="1843" w:type="dxa"/>
            <w:tcBorders>
              <w:top w:val="single" w:sz="4" w:space="0" w:color="auto"/>
              <w:left w:val="single" w:sz="4" w:space="0" w:color="auto"/>
              <w:bottom w:val="single" w:sz="4" w:space="0" w:color="auto"/>
              <w:right w:val="single" w:sz="4" w:space="0" w:color="auto"/>
            </w:tcBorders>
            <w:hideMark/>
          </w:tcPr>
          <w:p w14:paraId="2AE11D99" w14:textId="77777777" w:rsidR="009D6B16" w:rsidRDefault="009D6B16">
            <w:pPr>
              <w:pStyle w:val="TAL"/>
            </w:pPr>
            <w: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19393620" w14:textId="77777777" w:rsidR="009D6B16" w:rsidRDefault="009D6B16">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42DE1E4D"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E3D3E0C"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E823689" w14:textId="77777777" w:rsidR="009D6B16" w:rsidRDefault="009D6B16">
            <w:pPr>
              <w:pStyle w:val="TAL"/>
              <w:rPr>
                <w:lang w:eastAsia="zh-CN"/>
              </w:rPr>
            </w:pPr>
            <w:r>
              <w:rPr>
                <w:lang w:eastAsia="zh-CN"/>
              </w:rPr>
              <w:t>n/a</w:t>
            </w:r>
          </w:p>
        </w:tc>
      </w:tr>
      <w:tr w:rsidR="009D6B16" w14:paraId="29D96B3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ACFCD5" w14:textId="77777777" w:rsidR="009D6B16" w:rsidRDefault="009D6B16">
            <w:pPr>
              <w:pStyle w:val="TAL"/>
              <w:rPr>
                <w:lang w:eastAsia="ja-JP"/>
              </w:rPr>
            </w:pPr>
            <w:r>
              <w:t>D.100</w:t>
            </w:r>
          </w:p>
        </w:tc>
        <w:tc>
          <w:tcPr>
            <w:tcW w:w="1843" w:type="dxa"/>
            <w:tcBorders>
              <w:top w:val="single" w:sz="4" w:space="0" w:color="auto"/>
              <w:left w:val="single" w:sz="4" w:space="0" w:color="auto"/>
              <w:bottom w:val="single" w:sz="4" w:space="0" w:color="auto"/>
              <w:right w:val="single" w:sz="4" w:space="0" w:color="auto"/>
            </w:tcBorders>
          </w:tcPr>
          <w:p w14:paraId="4A6C2C94" w14:textId="77777777" w:rsidR="009D6B16" w:rsidRDefault="009D6B16">
            <w:pPr>
              <w:pStyle w:val="TAL"/>
            </w:pPr>
            <w:r>
              <w:t>PUSCH mapping type</w:t>
            </w:r>
          </w:p>
          <w:p w14:paraId="32F70242" w14:textId="77777777" w:rsidR="009D6B16" w:rsidRDefault="009D6B16">
            <w:pPr>
              <w:pStyle w:val="TAL"/>
            </w:pPr>
          </w:p>
        </w:tc>
        <w:tc>
          <w:tcPr>
            <w:tcW w:w="4114" w:type="dxa"/>
            <w:tcBorders>
              <w:top w:val="single" w:sz="4" w:space="0" w:color="auto"/>
              <w:left w:val="single" w:sz="4" w:space="0" w:color="auto"/>
              <w:bottom w:val="single" w:sz="4" w:space="0" w:color="auto"/>
              <w:right w:val="single" w:sz="4" w:space="0" w:color="auto"/>
            </w:tcBorders>
            <w:hideMark/>
          </w:tcPr>
          <w:p w14:paraId="491E654F" w14:textId="77777777" w:rsidR="009D6B16" w:rsidRDefault="009D6B16">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3" w:type="dxa"/>
            <w:tcBorders>
              <w:top w:val="single" w:sz="4" w:space="0" w:color="auto"/>
              <w:left w:val="single" w:sz="4" w:space="0" w:color="auto"/>
              <w:bottom w:val="single" w:sz="4" w:space="0" w:color="auto"/>
              <w:right w:val="single" w:sz="4" w:space="0" w:color="auto"/>
            </w:tcBorders>
            <w:hideMark/>
          </w:tcPr>
          <w:p w14:paraId="2E215E8B"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134C1FA"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0027899" w14:textId="77777777" w:rsidR="009D6B16" w:rsidRDefault="009D6B16">
            <w:pPr>
              <w:pStyle w:val="TAL"/>
              <w:rPr>
                <w:lang w:eastAsia="zh-CN"/>
              </w:rPr>
            </w:pPr>
            <w:r>
              <w:t>n/a</w:t>
            </w:r>
          </w:p>
        </w:tc>
      </w:tr>
      <w:tr w:rsidR="009D6B16" w14:paraId="67D46257"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F1CF9B" w14:textId="77777777" w:rsidR="009D6B16" w:rsidRDefault="009D6B16">
            <w:pPr>
              <w:pStyle w:val="TAL"/>
              <w:rPr>
                <w:lang w:eastAsia="ja-JP"/>
              </w:rPr>
            </w:pPr>
            <w:r>
              <w:t>D.101</w:t>
            </w:r>
          </w:p>
        </w:tc>
        <w:tc>
          <w:tcPr>
            <w:tcW w:w="1843" w:type="dxa"/>
            <w:tcBorders>
              <w:top w:val="single" w:sz="4" w:space="0" w:color="auto"/>
              <w:left w:val="single" w:sz="4" w:space="0" w:color="auto"/>
              <w:bottom w:val="single" w:sz="4" w:space="0" w:color="auto"/>
              <w:right w:val="single" w:sz="4" w:space="0" w:color="auto"/>
            </w:tcBorders>
            <w:hideMark/>
          </w:tcPr>
          <w:p w14:paraId="1BB62582" w14:textId="77777777" w:rsidR="009D6B16" w:rsidRDefault="009D6B16">
            <w:pPr>
              <w:pStyle w:val="TAL"/>
              <w:rPr>
                <w:lang w:eastAsia="zh-CN"/>
              </w:rPr>
            </w:pPr>
            <w: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35C9A88B" w14:textId="77777777" w:rsidR="009D6B16" w:rsidRDefault="009D6B16">
            <w:pPr>
              <w:pStyle w:val="TAL"/>
              <w:rPr>
                <w:lang w:eastAsia="ja-JP"/>
              </w:rPr>
            </w:pPr>
            <w:r>
              <w:t>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1453BECE"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6BCBA44C" w14:textId="77777777" w:rsidR="009D6B16" w:rsidRDefault="009D6B16">
            <w:pPr>
              <w:pStyle w:val="TAL"/>
              <w:rPr>
                <w:lang w:eastAsia="zh-CN"/>
              </w:rPr>
            </w:pPr>
            <w:r>
              <w:t>n/a</w:t>
            </w:r>
          </w:p>
        </w:tc>
        <w:tc>
          <w:tcPr>
            <w:tcW w:w="934" w:type="dxa"/>
            <w:tcBorders>
              <w:top w:val="single" w:sz="4" w:space="0" w:color="auto"/>
              <w:left w:val="single" w:sz="4" w:space="0" w:color="auto"/>
              <w:bottom w:val="single" w:sz="4" w:space="0" w:color="auto"/>
              <w:right w:val="single" w:sz="4" w:space="0" w:color="auto"/>
            </w:tcBorders>
            <w:hideMark/>
          </w:tcPr>
          <w:p w14:paraId="7E6AF20A" w14:textId="77777777" w:rsidR="009D6B16" w:rsidRDefault="009D6B16">
            <w:pPr>
              <w:pStyle w:val="TAL"/>
              <w:rPr>
                <w:lang w:eastAsia="zh-CN"/>
              </w:rPr>
            </w:pPr>
            <w:r>
              <w:t>x</w:t>
            </w:r>
          </w:p>
        </w:tc>
      </w:tr>
      <w:tr w:rsidR="009D6B16" w14:paraId="44FDF9C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CD956C" w14:textId="77777777" w:rsidR="009D6B16" w:rsidRDefault="009D6B16">
            <w:pPr>
              <w:pStyle w:val="TAL"/>
              <w:rPr>
                <w:lang w:eastAsia="ja-JP"/>
              </w:rPr>
            </w:pPr>
            <w:r>
              <w:t>D.102</w:t>
            </w:r>
          </w:p>
        </w:tc>
        <w:tc>
          <w:tcPr>
            <w:tcW w:w="1843" w:type="dxa"/>
            <w:tcBorders>
              <w:top w:val="single" w:sz="4" w:space="0" w:color="auto"/>
              <w:left w:val="single" w:sz="4" w:space="0" w:color="auto"/>
              <w:bottom w:val="single" w:sz="4" w:space="0" w:color="auto"/>
              <w:right w:val="single" w:sz="4" w:space="0" w:color="auto"/>
            </w:tcBorders>
            <w:hideMark/>
          </w:tcPr>
          <w:p w14:paraId="3EEA26B4" w14:textId="77777777" w:rsidR="009D6B16" w:rsidRDefault="009D6B16">
            <w:pPr>
              <w:pStyle w:val="TAL"/>
            </w:pPr>
            <w:r>
              <w:t>PUCCH format</w:t>
            </w:r>
          </w:p>
        </w:tc>
        <w:tc>
          <w:tcPr>
            <w:tcW w:w="4114" w:type="dxa"/>
            <w:tcBorders>
              <w:top w:val="single" w:sz="4" w:space="0" w:color="auto"/>
              <w:left w:val="single" w:sz="4" w:space="0" w:color="auto"/>
              <w:bottom w:val="single" w:sz="4" w:space="0" w:color="auto"/>
              <w:right w:val="single" w:sz="4" w:space="0" w:color="auto"/>
            </w:tcBorders>
            <w:hideMark/>
          </w:tcPr>
          <w:p w14:paraId="37DB9265" w14:textId="77777777" w:rsidR="009D6B16" w:rsidRDefault="009D6B16">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7D8BFFB5"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EDDCCD8"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E0871AF" w14:textId="77777777" w:rsidR="009D6B16" w:rsidRDefault="009D6B16">
            <w:pPr>
              <w:pStyle w:val="TAL"/>
              <w:rPr>
                <w:lang w:eastAsia="zh-CN"/>
              </w:rPr>
            </w:pPr>
            <w:r>
              <w:t>x</w:t>
            </w:r>
          </w:p>
        </w:tc>
      </w:tr>
      <w:tr w:rsidR="009D6B16" w14:paraId="6313CD2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6316E9" w14:textId="77777777" w:rsidR="009D6B16" w:rsidRDefault="009D6B16">
            <w:pPr>
              <w:pStyle w:val="TAL"/>
              <w:rPr>
                <w:lang w:eastAsia="ja-JP"/>
              </w:rPr>
            </w:pPr>
            <w:r>
              <w:rPr>
                <w:rFonts w:eastAsia="DengXian" w:cs="Arial"/>
                <w:szCs w:val="18"/>
              </w:rPr>
              <w:t>D.103</w:t>
            </w:r>
          </w:p>
        </w:tc>
        <w:tc>
          <w:tcPr>
            <w:tcW w:w="1843" w:type="dxa"/>
            <w:tcBorders>
              <w:top w:val="single" w:sz="4" w:space="0" w:color="auto"/>
              <w:left w:val="single" w:sz="4" w:space="0" w:color="auto"/>
              <w:bottom w:val="single" w:sz="4" w:space="0" w:color="auto"/>
              <w:right w:val="single" w:sz="4" w:space="0" w:color="auto"/>
            </w:tcBorders>
            <w:hideMark/>
          </w:tcPr>
          <w:p w14:paraId="1A72D285" w14:textId="77777777" w:rsidR="009D6B16" w:rsidRDefault="009D6B16">
            <w:pPr>
              <w:pStyle w:val="TAL"/>
            </w:pPr>
            <w:r>
              <w:rPr>
                <w:rFonts w:eastAsia="DengXian" w:cs="Arial"/>
                <w:szCs w:val="18"/>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4203050B" w14:textId="77777777" w:rsidR="009D6B16" w:rsidRDefault="009D6B16">
            <w:pPr>
              <w:keepNext/>
              <w:keepLines/>
              <w:spacing w:after="0"/>
              <w:rPr>
                <w:rFonts w:ascii="Arial" w:eastAsia="DengXian" w:hAnsi="Arial" w:cs="Arial"/>
                <w:sz w:val="18"/>
                <w:szCs w:val="18"/>
              </w:rPr>
            </w:pPr>
            <w:r>
              <w:rPr>
                <w:rFonts w:ascii="Arial" w:eastAsia="DengXian" w:hAnsi="Arial" w:cs="Arial"/>
                <w:sz w:val="18"/>
                <w:szCs w:val="18"/>
              </w:rPr>
              <w:t xml:space="preserve">Declaration of the supported PRACH format(s) </w:t>
            </w:r>
            <w:r>
              <w:rPr>
                <w:rFonts w:ascii="Arial" w:eastAsia="DengXian" w:hAnsi="Arial"/>
                <w:sz w:val="18"/>
              </w:rPr>
              <w:t>as specified in TS 38.211 [20],</w:t>
            </w:r>
            <w:r>
              <w:rPr>
                <w:rFonts w:ascii="Arial" w:eastAsia="DengXian" w:hAnsi="Arial" w:cs="Arial"/>
                <w:sz w:val="18"/>
                <w:szCs w:val="18"/>
              </w:rPr>
              <w:t xml:space="preserve"> i.e., </w:t>
            </w:r>
            <w:r>
              <w:rPr>
                <w:rFonts w:ascii="Arial" w:eastAsia="DengXian" w:hAnsi="Arial" w:cs="Arial"/>
                <w:sz w:val="18"/>
                <w:szCs w:val="18"/>
                <w:lang w:eastAsia="zh-CN"/>
              </w:rPr>
              <w:t xml:space="preserve">format: </w:t>
            </w:r>
            <w:r>
              <w:rPr>
                <w:rFonts w:ascii="Arial" w:eastAsia="DengXian" w:hAnsi="Arial" w:cs="Arial"/>
                <w:sz w:val="18"/>
                <w:szCs w:val="18"/>
              </w:rPr>
              <w:t>0, A1, A2, A3, B4, C0, C2.</w:t>
            </w:r>
          </w:p>
          <w:p w14:paraId="08E550D7" w14:textId="77777777" w:rsidR="009D6B16" w:rsidRDefault="009D6B16">
            <w:pPr>
              <w:keepNext/>
              <w:keepLines/>
              <w:spacing w:after="0"/>
              <w:rPr>
                <w:rFonts w:ascii="Arial" w:eastAsia="DengXian" w:hAnsi="Arial"/>
                <w:sz w:val="18"/>
              </w:rPr>
            </w:pPr>
            <w:r>
              <w:rPr>
                <w:rFonts w:ascii="Arial" w:eastAsia="DengXian" w:hAnsi="Arial" w:cs="Arial"/>
                <w:sz w:val="18"/>
                <w:szCs w:val="18"/>
              </w:rPr>
              <w:t xml:space="preserve">Declaration of the supported </w:t>
            </w:r>
            <w:r>
              <w:rPr>
                <w:rFonts w:ascii="Arial" w:eastAsia="DengXian" w:hAnsi="Arial" w:cs="Arial"/>
                <w:sz w:val="18"/>
                <w:szCs w:val="18"/>
                <w:lang w:eastAsia="zh-CN"/>
              </w:rPr>
              <w:t xml:space="preserve">SCS(s) per supported PRACH format with </w:t>
            </w:r>
            <w:r>
              <w:rPr>
                <w:rFonts w:ascii="Arial" w:eastAsia="DengXian" w:hAnsi="Arial"/>
                <w:sz w:val="18"/>
              </w:rPr>
              <w:t xml:space="preserve">short sequence, as specified in TS 38.211 [20], i.e.: </w:t>
            </w:r>
          </w:p>
          <w:p w14:paraId="605AF36A" w14:textId="77777777" w:rsidR="009D6B16" w:rsidRDefault="009D6B16">
            <w:pPr>
              <w:keepNext/>
              <w:keepLines/>
              <w:spacing w:after="0"/>
              <w:rPr>
                <w:rFonts w:ascii="Arial" w:eastAsia="DengXian" w:hAnsi="Arial"/>
                <w:sz w:val="18"/>
              </w:rPr>
            </w:pPr>
            <w:r>
              <w:rPr>
                <w:rFonts w:ascii="Arial" w:eastAsia="DengXian" w:hAnsi="Arial"/>
                <w:sz w:val="18"/>
              </w:rPr>
              <w:t xml:space="preserve">- For </w:t>
            </w:r>
            <w:r>
              <w:rPr>
                <w:rFonts w:ascii="Arial" w:eastAsia="DengXian" w:hAnsi="Arial"/>
                <w:i/>
                <w:sz w:val="18"/>
              </w:rPr>
              <w:t>BS type 1-O</w:t>
            </w:r>
            <w:r>
              <w:rPr>
                <w:rFonts w:ascii="Arial" w:eastAsia="DengXian" w:hAnsi="Arial"/>
                <w:sz w:val="18"/>
              </w:rPr>
              <w:t xml:space="preserve">: 15 kHz, 30 </w:t>
            </w:r>
            <w:proofErr w:type="gramStart"/>
            <w:r>
              <w:rPr>
                <w:rFonts w:ascii="Arial" w:eastAsia="DengXian" w:hAnsi="Arial"/>
                <w:sz w:val="18"/>
              </w:rPr>
              <w:t>kHz</w:t>
            </w:r>
            <w:proofErr w:type="gramEnd"/>
            <w:r>
              <w:rPr>
                <w:rFonts w:ascii="Arial" w:eastAsia="DengXian" w:hAnsi="Arial"/>
                <w:sz w:val="18"/>
              </w:rPr>
              <w:t xml:space="preserve"> or both.</w:t>
            </w:r>
          </w:p>
          <w:p w14:paraId="1C3902E6" w14:textId="77777777" w:rsidR="009D6B16" w:rsidRDefault="009D6B16">
            <w:pPr>
              <w:pStyle w:val="TAL"/>
            </w:pPr>
            <w:r>
              <w:rPr>
                <w:rFonts w:eastAsia="DengXian" w:cs="Arial"/>
                <w:szCs w:val="18"/>
              </w:rPr>
              <w:t xml:space="preserve">- For </w:t>
            </w:r>
            <w:r>
              <w:rPr>
                <w:rFonts w:eastAsia="DengXian" w:cs="Arial"/>
                <w:i/>
                <w:szCs w:val="18"/>
              </w:rPr>
              <w:t>BS type 2-O</w:t>
            </w:r>
            <w:r>
              <w:rPr>
                <w:rFonts w:eastAsia="DengXian" w:cs="Arial"/>
                <w:szCs w:val="18"/>
              </w:rPr>
              <w:t xml:space="preserve">: 60 kHz, 120 </w:t>
            </w:r>
            <w:proofErr w:type="gramStart"/>
            <w:r>
              <w:rPr>
                <w:rFonts w:eastAsia="DengXian" w:cs="Arial"/>
                <w:szCs w:val="18"/>
              </w:rPr>
              <w:t>kHz</w:t>
            </w:r>
            <w:proofErr w:type="gramEnd"/>
            <w:r>
              <w:rPr>
                <w:rFonts w:eastAsia="DengXian" w:cs="Arial"/>
                <w:szCs w:val="18"/>
              </w:rPr>
              <w:t xml:space="preserve"> or both.</w:t>
            </w:r>
          </w:p>
        </w:tc>
        <w:tc>
          <w:tcPr>
            <w:tcW w:w="993" w:type="dxa"/>
            <w:tcBorders>
              <w:top w:val="single" w:sz="4" w:space="0" w:color="auto"/>
              <w:left w:val="single" w:sz="4" w:space="0" w:color="auto"/>
              <w:bottom w:val="single" w:sz="4" w:space="0" w:color="auto"/>
              <w:right w:val="single" w:sz="4" w:space="0" w:color="auto"/>
            </w:tcBorders>
            <w:hideMark/>
          </w:tcPr>
          <w:p w14:paraId="5230FFC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CD16769"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4878F31F" w14:textId="77777777" w:rsidR="009D6B16" w:rsidRDefault="009D6B16">
            <w:pPr>
              <w:pStyle w:val="TAL"/>
              <w:rPr>
                <w:lang w:eastAsia="zh-CN"/>
              </w:rPr>
            </w:pPr>
            <w:r>
              <w:t>x</w:t>
            </w:r>
          </w:p>
        </w:tc>
      </w:tr>
      <w:tr w:rsidR="009D6B16" w14:paraId="49B95C3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B1D8F7" w14:textId="77777777" w:rsidR="009D6B16" w:rsidRDefault="009D6B16">
            <w:pPr>
              <w:pStyle w:val="TAL"/>
              <w:rPr>
                <w:lang w:eastAsia="ja-JP"/>
              </w:rPr>
            </w:pPr>
            <w:r>
              <w:t>D.104</w:t>
            </w:r>
          </w:p>
        </w:tc>
        <w:tc>
          <w:tcPr>
            <w:tcW w:w="1843" w:type="dxa"/>
            <w:tcBorders>
              <w:top w:val="single" w:sz="4" w:space="0" w:color="auto"/>
              <w:left w:val="single" w:sz="4" w:space="0" w:color="auto"/>
              <w:bottom w:val="single" w:sz="4" w:space="0" w:color="auto"/>
              <w:right w:val="single" w:sz="4" w:space="0" w:color="auto"/>
            </w:tcBorders>
            <w:hideMark/>
          </w:tcPr>
          <w:p w14:paraId="06DD2B04" w14:textId="77777777" w:rsidR="009D6B16" w:rsidRDefault="009D6B16">
            <w:pPr>
              <w:pStyle w:val="TAL"/>
            </w:pPr>
            <w: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6DC7DD2A" w14:textId="77777777" w:rsidR="009D6B16" w:rsidRDefault="009D6B16">
            <w:pPr>
              <w:pStyle w:val="TAL"/>
            </w:pPr>
            <w:r>
              <w:t>Declaration of the supported additional DM-RS for PUCCH format 3: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277C949D"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15E045A"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ED9EF2D" w14:textId="77777777" w:rsidR="009D6B16" w:rsidRDefault="009D6B16">
            <w:pPr>
              <w:pStyle w:val="TAL"/>
              <w:rPr>
                <w:lang w:eastAsia="zh-CN"/>
              </w:rPr>
            </w:pPr>
            <w:r>
              <w:t>x</w:t>
            </w:r>
          </w:p>
        </w:tc>
      </w:tr>
      <w:tr w:rsidR="009D6B16" w14:paraId="41FAAFB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12FBF9" w14:textId="77777777" w:rsidR="009D6B16" w:rsidRDefault="009D6B16">
            <w:pPr>
              <w:pStyle w:val="TAL"/>
              <w:rPr>
                <w:lang w:eastAsia="ja-JP"/>
              </w:rPr>
            </w:pPr>
            <w:r>
              <w:t>D.10</w:t>
            </w: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5E596B6D" w14:textId="77777777" w:rsidR="009D6B16" w:rsidRDefault="009D6B16">
            <w:pPr>
              <w:pStyle w:val="TAL"/>
            </w:pPr>
            <w: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277B2AFC" w14:textId="77777777" w:rsidR="009D6B16" w:rsidRDefault="009D6B16">
            <w:pPr>
              <w:pStyle w:val="TAL"/>
            </w:pPr>
            <w:r>
              <w:t>Declaration of the supported additional DM-RS for PUCCH format 4: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3B2CDF16"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3772B27"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4DBF610B" w14:textId="77777777" w:rsidR="009D6B16" w:rsidRDefault="009D6B16">
            <w:pPr>
              <w:pStyle w:val="TAL"/>
              <w:rPr>
                <w:lang w:eastAsia="zh-CN"/>
              </w:rPr>
            </w:pPr>
            <w:r>
              <w:t>x</w:t>
            </w:r>
          </w:p>
        </w:tc>
      </w:tr>
      <w:tr w:rsidR="009D6B16" w14:paraId="76A6196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34260C" w14:textId="77777777" w:rsidR="009D6B16" w:rsidRDefault="009D6B16">
            <w:pPr>
              <w:pStyle w:val="TAL"/>
              <w:rPr>
                <w:lang w:eastAsia="ja-JP"/>
              </w:rPr>
            </w:pPr>
            <w:r>
              <w:t>D.106</w:t>
            </w:r>
          </w:p>
        </w:tc>
        <w:tc>
          <w:tcPr>
            <w:tcW w:w="1843" w:type="dxa"/>
            <w:tcBorders>
              <w:top w:val="single" w:sz="4" w:space="0" w:color="auto"/>
              <w:left w:val="single" w:sz="4" w:space="0" w:color="auto"/>
              <w:bottom w:val="single" w:sz="4" w:space="0" w:color="auto"/>
              <w:right w:val="single" w:sz="4" w:space="0" w:color="auto"/>
            </w:tcBorders>
            <w:hideMark/>
          </w:tcPr>
          <w:p w14:paraId="70A46C07" w14:textId="77777777" w:rsidR="009D6B16" w:rsidRDefault="009D6B16">
            <w:pPr>
              <w:pStyle w:val="TAL"/>
            </w:pPr>
            <w: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6ED1484B" w14:textId="77777777" w:rsidR="009D6B16" w:rsidRDefault="009D6B16">
            <w:pPr>
              <w:pStyle w:val="TAL"/>
            </w:pPr>
            <w:r>
              <w:t>Declaration of PT-RS in PUSCH support: without PT-RS,</w:t>
            </w:r>
            <w:r>
              <w:rPr>
                <w:lang w:eastAsia="zh-CN"/>
              </w:rPr>
              <w:t xml:space="preserve"> </w:t>
            </w:r>
            <w: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6DCF59E8"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46B91271" w14:textId="77777777" w:rsidR="009D6B16" w:rsidRDefault="009D6B16">
            <w:pPr>
              <w:pStyle w:val="TAL"/>
            </w:pPr>
            <w:r>
              <w:t>n/a</w:t>
            </w:r>
          </w:p>
        </w:tc>
        <w:tc>
          <w:tcPr>
            <w:tcW w:w="934" w:type="dxa"/>
            <w:tcBorders>
              <w:top w:val="single" w:sz="4" w:space="0" w:color="auto"/>
              <w:left w:val="single" w:sz="4" w:space="0" w:color="auto"/>
              <w:bottom w:val="single" w:sz="4" w:space="0" w:color="auto"/>
              <w:right w:val="single" w:sz="4" w:space="0" w:color="auto"/>
            </w:tcBorders>
            <w:hideMark/>
          </w:tcPr>
          <w:p w14:paraId="450547F3" w14:textId="77777777" w:rsidR="009D6B16" w:rsidRDefault="009D6B16">
            <w:pPr>
              <w:pStyle w:val="TAL"/>
            </w:pPr>
            <w:r>
              <w:t>x</w:t>
            </w:r>
          </w:p>
        </w:tc>
      </w:tr>
      <w:tr w:rsidR="009D6B16" w14:paraId="2B9C1AA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2891DA" w14:textId="77777777" w:rsidR="009D6B16" w:rsidRDefault="009D6B16">
            <w:pPr>
              <w:pStyle w:val="TAL"/>
            </w:pPr>
            <w:r>
              <w:t>D.107</w:t>
            </w:r>
          </w:p>
        </w:tc>
        <w:tc>
          <w:tcPr>
            <w:tcW w:w="1843" w:type="dxa"/>
            <w:tcBorders>
              <w:top w:val="single" w:sz="4" w:space="0" w:color="auto"/>
              <w:left w:val="single" w:sz="4" w:space="0" w:color="auto"/>
              <w:bottom w:val="single" w:sz="4" w:space="0" w:color="auto"/>
              <w:right w:val="single" w:sz="4" w:space="0" w:color="auto"/>
            </w:tcBorders>
            <w:hideMark/>
          </w:tcPr>
          <w:p w14:paraId="78703C85" w14:textId="77777777" w:rsidR="009D6B16" w:rsidRDefault="009D6B16">
            <w:pPr>
              <w:pStyle w:val="TAL"/>
            </w:pPr>
            <w:r>
              <w:rPr>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04CEC2D7" w14:textId="77777777" w:rsidR="009D6B16" w:rsidRDefault="009D6B16">
            <w:pPr>
              <w:pStyle w:val="TAL"/>
            </w:pPr>
            <w: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0B1563C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EA1D9E7"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231627D" w14:textId="77777777" w:rsidR="009D6B16" w:rsidRDefault="009D6B16">
            <w:pPr>
              <w:pStyle w:val="TAL"/>
            </w:pPr>
            <w:r>
              <w:t>n/a</w:t>
            </w:r>
          </w:p>
        </w:tc>
      </w:tr>
      <w:tr w:rsidR="009D6B16" w14:paraId="61CA5C0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B6FF7D" w14:textId="77777777" w:rsidR="009D6B16" w:rsidRDefault="009D6B16">
            <w:pPr>
              <w:pStyle w:val="TAL"/>
            </w:pPr>
            <w:r>
              <w:rPr>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6D742630" w14:textId="77777777" w:rsidR="009D6B16" w:rsidRDefault="009D6B16">
            <w:pPr>
              <w:pStyle w:val="TAL"/>
              <w:rPr>
                <w:lang w:eastAsia="zh-CN"/>
              </w:rPr>
            </w:pPr>
            <w:r>
              <w:rPr>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1BEA0018" w14:textId="77777777" w:rsidR="009D6B16" w:rsidRDefault="009D6B16">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7B12478C"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74FB3DC"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7B3A4EA" w14:textId="77777777" w:rsidR="009D6B16" w:rsidRDefault="009D6B16">
            <w:pPr>
              <w:pStyle w:val="TAL"/>
            </w:pPr>
            <w:r>
              <w:t>x</w:t>
            </w:r>
          </w:p>
        </w:tc>
      </w:tr>
      <w:tr w:rsidR="009D6B16" w14:paraId="32B872F7"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3878A4" w14:textId="77777777" w:rsidR="009D6B16" w:rsidRDefault="009D6B16">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30790318" w14:textId="77777777" w:rsidR="009D6B16" w:rsidRDefault="009D6B16">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2D788F8E" w14:textId="77777777" w:rsidR="009D6B16" w:rsidRDefault="009D6B16">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0527FA47" w14:textId="77777777" w:rsidR="009D6B16" w:rsidRDefault="009D6B16">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69B93867"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1B5B39E" w14:textId="77777777" w:rsidR="009D6B16" w:rsidRDefault="009D6B16">
            <w:pPr>
              <w:pStyle w:val="TAL"/>
            </w:pPr>
            <w:r>
              <w:rPr>
                <w:lang w:eastAsia="zh-CN"/>
              </w:rPr>
              <w:t>n/a</w:t>
            </w:r>
          </w:p>
        </w:tc>
      </w:tr>
      <w:tr w:rsidR="009D6B16" w14:paraId="620D897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1F3AE8" w14:textId="77777777" w:rsidR="009D6B16" w:rsidRDefault="009D6B16">
            <w:pPr>
              <w:pStyle w:val="TAL"/>
              <w:rPr>
                <w:lang w:eastAsia="zh-CN"/>
              </w:rPr>
            </w:pPr>
            <w:r>
              <w:rPr>
                <w:lang w:eastAsia="zh-CN"/>
              </w:rPr>
              <w:lastRenderedPageBreak/>
              <w:t>D.110</w:t>
            </w:r>
          </w:p>
        </w:tc>
        <w:tc>
          <w:tcPr>
            <w:tcW w:w="1843" w:type="dxa"/>
            <w:tcBorders>
              <w:top w:val="single" w:sz="4" w:space="0" w:color="auto"/>
              <w:left w:val="single" w:sz="4" w:space="0" w:color="auto"/>
              <w:bottom w:val="single" w:sz="4" w:space="0" w:color="auto"/>
              <w:right w:val="single" w:sz="4" w:space="0" w:color="auto"/>
            </w:tcBorders>
            <w:hideMark/>
          </w:tcPr>
          <w:p w14:paraId="6E23CA91" w14:textId="77777777" w:rsidR="009D6B16" w:rsidRDefault="009D6B16">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train for PUSCH</w:t>
            </w:r>
          </w:p>
        </w:tc>
        <w:tc>
          <w:tcPr>
            <w:tcW w:w="4114" w:type="dxa"/>
            <w:tcBorders>
              <w:top w:val="single" w:sz="4" w:space="0" w:color="auto"/>
              <w:left w:val="single" w:sz="4" w:space="0" w:color="auto"/>
              <w:bottom w:val="single" w:sz="4" w:space="0" w:color="auto"/>
              <w:right w:val="single" w:sz="4" w:space="0" w:color="auto"/>
            </w:tcBorders>
            <w:hideMark/>
          </w:tcPr>
          <w:p w14:paraId="6E1F1947" w14:textId="77777777" w:rsidR="009D6B16" w:rsidRDefault="009D6B16">
            <w:pPr>
              <w:pStyle w:val="TAL"/>
              <w:rPr>
                <w:lang w:eastAsia="zh-CN"/>
              </w:rPr>
            </w:pPr>
            <w:r>
              <w:rPr>
                <w:lang w:eastAsia="zh-CN"/>
              </w:rPr>
              <w:t xml:space="preserve">Declaration of supported maximum speed for </w:t>
            </w:r>
            <w:proofErr w:type="gramStart"/>
            <w:r>
              <w:rPr>
                <w:lang w:eastAsia="zh-CN"/>
              </w:rPr>
              <w:t>high speed</w:t>
            </w:r>
            <w:proofErr w:type="gramEnd"/>
            <w:r>
              <w:rPr>
                <w:lang w:eastAsia="zh-CN"/>
              </w:rPr>
              <w:t xml:space="preserve"> train scenario, i.e. 350 km/h or 500 km/h. </w:t>
            </w:r>
          </w:p>
          <w:p w14:paraId="3A19BBB2" w14:textId="77777777" w:rsidR="009D6B16" w:rsidRDefault="009D6B16">
            <w:pPr>
              <w:pStyle w:val="TAL"/>
              <w:rPr>
                <w:rFonts w:cs="Arial"/>
                <w:szCs w:val="18"/>
                <w:lang w:eastAsia="zh-CN"/>
              </w:rPr>
            </w:pPr>
            <w:r>
              <w:rPr>
                <w:lang w:eastAsia="zh-CN"/>
              </w:rPr>
              <w:t xml:space="preserve">This declaration is applicable to PUSCH for </w:t>
            </w:r>
            <w:proofErr w:type="gramStart"/>
            <w:r>
              <w:rPr>
                <w:lang w:eastAsia="zh-CN"/>
              </w:rPr>
              <w:t>high speed</w:t>
            </w:r>
            <w:proofErr w:type="gramEnd"/>
            <w:r>
              <w:rPr>
                <w:lang w:eastAsia="zh-CN"/>
              </w:rPr>
              <w:t xml:space="preserve"> train and UL timing adjustment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08425BBB" w14:textId="77777777" w:rsidR="009D6B16" w:rsidRDefault="009D6B16">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4C5D405"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463C1C5" w14:textId="77777777" w:rsidR="009D6B16" w:rsidRDefault="009D6B16">
            <w:pPr>
              <w:pStyle w:val="TAL"/>
            </w:pPr>
            <w:r>
              <w:rPr>
                <w:lang w:eastAsia="zh-CN"/>
              </w:rPr>
              <w:t>n/a</w:t>
            </w:r>
          </w:p>
        </w:tc>
      </w:tr>
      <w:tr w:rsidR="009D6B16" w14:paraId="641642D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5E9CF3" w14:textId="77777777" w:rsidR="009D6B16" w:rsidRDefault="009D6B16">
            <w:pPr>
              <w:pStyle w:val="TAL"/>
              <w:rPr>
                <w:lang w:eastAsia="zh-CN"/>
              </w:rPr>
            </w:pPr>
            <w:r>
              <w:rPr>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14B7FB82" w14:textId="77777777" w:rsidR="009D6B16" w:rsidRDefault="009D6B16">
            <w:pPr>
              <w:pStyle w:val="TAL"/>
              <w:rPr>
                <w:rFonts w:cs="Arial"/>
                <w:szCs w:val="18"/>
                <w:lang w:eastAsia="zh-CN"/>
              </w:rPr>
            </w:pPr>
            <w:r>
              <w:rPr>
                <w:lang w:eastAsia="zh-CN"/>
              </w:rPr>
              <w:t xml:space="preserve">PRACH format for </w:t>
            </w:r>
            <w:proofErr w:type="gramStart"/>
            <w:r>
              <w:rPr>
                <w:lang w:eastAsia="zh-CN"/>
              </w:rPr>
              <w:t>high speed</w:t>
            </w:r>
            <w:proofErr w:type="gramEnd"/>
            <w:r>
              <w:rPr>
                <w:lang w:eastAsia="zh-CN"/>
              </w:rPr>
              <w:t xml:space="preserve"> train</w:t>
            </w:r>
          </w:p>
        </w:tc>
        <w:tc>
          <w:tcPr>
            <w:tcW w:w="4114" w:type="dxa"/>
            <w:tcBorders>
              <w:top w:val="single" w:sz="4" w:space="0" w:color="auto"/>
              <w:left w:val="single" w:sz="4" w:space="0" w:color="auto"/>
              <w:bottom w:val="single" w:sz="4" w:space="0" w:color="auto"/>
              <w:right w:val="single" w:sz="4" w:space="0" w:color="auto"/>
            </w:tcBorders>
            <w:hideMark/>
          </w:tcPr>
          <w:p w14:paraId="71386CE9" w14:textId="77777777" w:rsidR="009D6B16" w:rsidRDefault="009D6B16">
            <w:pPr>
              <w:pStyle w:val="TAL"/>
              <w:rPr>
                <w:rFonts w:eastAsiaTheme="minorEastAsia"/>
                <w:lang w:eastAsia="zh-CN"/>
              </w:rPr>
            </w:pPr>
            <w:r>
              <w:rPr>
                <w:rFonts w:eastAsiaTheme="minorEastAsia"/>
                <w:lang w:eastAsia="zh-CN"/>
              </w:rPr>
              <w:t xml:space="preserve">Declaration of supported PRACH format(s) for </w:t>
            </w:r>
            <w:proofErr w:type="gramStart"/>
            <w:r>
              <w:rPr>
                <w:rFonts w:eastAsiaTheme="minorEastAsia"/>
                <w:lang w:eastAsia="zh-CN"/>
              </w:rPr>
              <w:t>high speed</w:t>
            </w:r>
            <w:proofErr w:type="gramEnd"/>
            <w:r>
              <w:rPr>
                <w:rFonts w:eastAsiaTheme="minorEastAsia"/>
                <w:lang w:eastAsia="zh-CN"/>
              </w:rPr>
              <w:t xml:space="preserve"> train scenario, i.e. format 0 restricted set type A, format 0 restricted set type B, format A2, format B4, format C2.</w:t>
            </w:r>
          </w:p>
          <w:p w14:paraId="1CB719D0" w14:textId="77777777" w:rsidR="009D6B16" w:rsidRDefault="009D6B16">
            <w:pPr>
              <w:pStyle w:val="TAL"/>
              <w:rPr>
                <w:rFonts w:cs="Arial"/>
                <w:szCs w:val="18"/>
                <w:lang w:eastAsia="zh-CN"/>
              </w:rPr>
            </w:pPr>
            <w:r>
              <w:rPr>
                <w:lang w:eastAsia="zh-CN"/>
              </w:rPr>
              <w:t xml:space="preserve">This declaration is applicable to PRACH for </w:t>
            </w:r>
            <w:proofErr w:type="gramStart"/>
            <w:r>
              <w:rPr>
                <w:lang w:eastAsia="zh-CN"/>
              </w:rPr>
              <w:t>high speed</w:t>
            </w:r>
            <w:proofErr w:type="gramEnd"/>
            <w:r>
              <w:rPr>
                <w:lang w:eastAsia="zh-CN"/>
              </w:rPr>
              <w:t xml:space="preserve"> train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3765FB15" w14:textId="77777777" w:rsidR="009D6B16" w:rsidRDefault="009D6B16">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5E5E2926"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D5D6C72" w14:textId="77777777" w:rsidR="009D6B16" w:rsidRDefault="009D6B16">
            <w:pPr>
              <w:pStyle w:val="TAL"/>
            </w:pPr>
            <w:r>
              <w:rPr>
                <w:lang w:eastAsia="zh-CN"/>
              </w:rPr>
              <w:t>n/a</w:t>
            </w:r>
          </w:p>
        </w:tc>
      </w:tr>
      <w:tr w:rsidR="009D6B16" w14:paraId="4CE48F8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50FA58C" w14:textId="77777777" w:rsidR="009D6B16" w:rsidRDefault="009D6B16">
            <w:pPr>
              <w:pStyle w:val="TAL"/>
              <w:rPr>
                <w:lang w:eastAsia="zh-CN"/>
              </w:rPr>
            </w:pPr>
            <w:r>
              <w:rPr>
                <w:lang w:eastAsia="zh-CN"/>
              </w:rPr>
              <w:t>D.112</w:t>
            </w:r>
          </w:p>
        </w:tc>
        <w:tc>
          <w:tcPr>
            <w:tcW w:w="1843" w:type="dxa"/>
            <w:tcBorders>
              <w:top w:val="single" w:sz="4" w:space="0" w:color="auto"/>
              <w:left w:val="single" w:sz="4" w:space="0" w:color="auto"/>
              <w:bottom w:val="single" w:sz="4" w:space="0" w:color="auto"/>
              <w:right w:val="single" w:sz="4" w:space="0" w:color="auto"/>
            </w:tcBorders>
            <w:hideMark/>
          </w:tcPr>
          <w:p w14:paraId="044ECB79" w14:textId="77777777" w:rsidR="009D6B16" w:rsidRDefault="009D6B16">
            <w:pPr>
              <w:pStyle w:val="TAL"/>
              <w:rPr>
                <w:lang w:eastAsia="zh-CN"/>
              </w:rPr>
            </w:pPr>
            <w:r>
              <w:rPr>
                <w:lang w:eastAsia="zh-CN"/>
              </w:rPr>
              <w:t>Interlaced formats</w:t>
            </w:r>
          </w:p>
        </w:tc>
        <w:tc>
          <w:tcPr>
            <w:tcW w:w="4114" w:type="dxa"/>
            <w:tcBorders>
              <w:top w:val="single" w:sz="4" w:space="0" w:color="auto"/>
              <w:left w:val="single" w:sz="4" w:space="0" w:color="auto"/>
              <w:bottom w:val="single" w:sz="4" w:space="0" w:color="auto"/>
              <w:right w:val="single" w:sz="4" w:space="0" w:color="auto"/>
            </w:tcBorders>
            <w:hideMark/>
          </w:tcPr>
          <w:p w14:paraId="5DE08BBD" w14:textId="77777777" w:rsidR="009D6B16" w:rsidRDefault="009D6B16">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3" w:type="dxa"/>
            <w:tcBorders>
              <w:top w:val="single" w:sz="4" w:space="0" w:color="auto"/>
              <w:left w:val="single" w:sz="4" w:space="0" w:color="auto"/>
              <w:bottom w:val="single" w:sz="4" w:space="0" w:color="auto"/>
              <w:right w:val="single" w:sz="4" w:space="0" w:color="auto"/>
            </w:tcBorders>
            <w:hideMark/>
          </w:tcPr>
          <w:p w14:paraId="0A5DC700" w14:textId="77777777" w:rsidR="009D6B16" w:rsidRDefault="009D6B16">
            <w:pPr>
              <w:pStyle w:val="TAL"/>
              <w:rPr>
                <w:lang w:eastAsia="zh-CN"/>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4AA80FB5"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C6F8240" w14:textId="77777777" w:rsidR="009D6B16" w:rsidRDefault="009D6B16">
            <w:pPr>
              <w:pStyle w:val="TAL"/>
              <w:rPr>
                <w:lang w:eastAsia="zh-CN"/>
              </w:rPr>
            </w:pPr>
            <w:r>
              <w:rPr>
                <w:lang w:eastAsia="zh-CN"/>
              </w:rPr>
              <w:t>n/a</w:t>
            </w:r>
          </w:p>
        </w:tc>
      </w:tr>
      <w:tr w:rsidR="009D6B16" w14:paraId="2A4A123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62929E" w14:textId="77777777" w:rsidR="009D6B16" w:rsidRDefault="009D6B16">
            <w:pPr>
              <w:pStyle w:val="TAL"/>
              <w:rPr>
                <w:lang w:eastAsia="zh-CN"/>
              </w:rPr>
            </w:pPr>
            <w:r>
              <w:rPr>
                <w:rFonts w:cs="Arial"/>
                <w:szCs w:val="18"/>
                <w:lang w:eastAsia="zh-CN"/>
              </w:rPr>
              <w:t>D.113</w:t>
            </w:r>
          </w:p>
        </w:tc>
        <w:tc>
          <w:tcPr>
            <w:tcW w:w="1843" w:type="dxa"/>
            <w:tcBorders>
              <w:top w:val="single" w:sz="4" w:space="0" w:color="auto"/>
              <w:left w:val="single" w:sz="4" w:space="0" w:color="auto"/>
              <w:bottom w:val="single" w:sz="4" w:space="0" w:color="auto"/>
              <w:right w:val="single" w:sz="4" w:space="0" w:color="auto"/>
            </w:tcBorders>
            <w:hideMark/>
          </w:tcPr>
          <w:p w14:paraId="1B9FA52C" w14:textId="77777777" w:rsidR="009D6B16" w:rsidRDefault="009D6B16">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4" w:type="dxa"/>
            <w:tcBorders>
              <w:top w:val="single" w:sz="4" w:space="0" w:color="auto"/>
              <w:left w:val="single" w:sz="4" w:space="0" w:color="auto"/>
              <w:bottom w:val="single" w:sz="4" w:space="0" w:color="auto"/>
              <w:right w:val="single" w:sz="4" w:space="0" w:color="auto"/>
            </w:tcBorders>
            <w:hideMark/>
          </w:tcPr>
          <w:p w14:paraId="56904081" w14:textId="77777777" w:rsidR="009D6B16" w:rsidRDefault="009D6B16">
            <w:pPr>
              <w:pStyle w:val="TAL"/>
              <w:rPr>
                <w:lang w:val="en-US" w:eastAsia="ja-JP"/>
              </w:rPr>
            </w:pPr>
            <w:r>
              <w:rPr>
                <w:lang w:val="en-US"/>
              </w:rPr>
              <w:t>Declaration of the supported PRACH format(s) as specified in TS 38.211 [17], i.e., format: A2, B4, C2.</w:t>
            </w:r>
          </w:p>
          <w:p w14:paraId="7707858D" w14:textId="77777777" w:rsidR="009D6B16" w:rsidRDefault="009D6B16">
            <w:pPr>
              <w:pStyle w:val="TAL"/>
              <w:rPr>
                <w:lang w:val="en-US"/>
              </w:rPr>
            </w:pPr>
            <w:r>
              <w:rPr>
                <w:lang w:val="en-US"/>
              </w:rPr>
              <w:t> </w:t>
            </w:r>
          </w:p>
          <w:p w14:paraId="769B799D" w14:textId="77777777" w:rsidR="009D6B16" w:rsidRDefault="009D6B16">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3" w:type="dxa"/>
            <w:tcBorders>
              <w:top w:val="single" w:sz="4" w:space="0" w:color="auto"/>
              <w:left w:val="single" w:sz="4" w:space="0" w:color="auto"/>
              <w:bottom w:val="single" w:sz="4" w:space="0" w:color="auto"/>
              <w:right w:val="single" w:sz="4" w:space="0" w:color="auto"/>
            </w:tcBorders>
            <w:hideMark/>
          </w:tcPr>
          <w:p w14:paraId="459584EE"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141972E8"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F59FCF5" w14:textId="77777777" w:rsidR="009D6B16" w:rsidRDefault="009D6B16">
            <w:pPr>
              <w:pStyle w:val="TAL"/>
              <w:rPr>
                <w:lang w:eastAsia="zh-CN"/>
              </w:rPr>
            </w:pPr>
            <w:r>
              <w:t>n/a</w:t>
            </w:r>
          </w:p>
        </w:tc>
      </w:tr>
      <w:tr w:rsidR="009D6B16" w14:paraId="18DA1F6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A92E80" w14:textId="77777777" w:rsidR="009D6B16" w:rsidRDefault="009D6B16">
            <w:pPr>
              <w:pStyle w:val="TAL"/>
              <w:rPr>
                <w:lang w:eastAsia="zh-CN"/>
              </w:rPr>
            </w:pPr>
            <w:r>
              <w:rPr>
                <w:rFonts w:cs="Arial"/>
                <w:szCs w:val="18"/>
                <w:lang w:eastAsia="zh-CN"/>
              </w:rPr>
              <w:t>D.114</w:t>
            </w:r>
          </w:p>
        </w:tc>
        <w:tc>
          <w:tcPr>
            <w:tcW w:w="1843" w:type="dxa"/>
            <w:tcBorders>
              <w:top w:val="single" w:sz="4" w:space="0" w:color="auto"/>
              <w:left w:val="single" w:sz="4" w:space="0" w:color="auto"/>
              <w:bottom w:val="single" w:sz="4" w:space="0" w:color="auto"/>
              <w:right w:val="single" w:sz="4" w:space="0" w:color="auto"/>
            </w:tcBorders>
            <w:hideMark/>
          </w:tcPr>
          <w:p w14:paraId="5369EDFE" w14:textId="77777777" w:rsidR="009D6B16" w:rsidRDefault="009D6B16">
            <w:pPr>
              <w:pStyle w:val="TAL"/>
              <w:rPr>
                <w:lang w:eastAsia="zh-CN"/>
              </w:rPr>
            </w:pPr>
            <w:r>
              <w:t>CG-UCI</w:t>
            </w:r>
          </w:p>
        </w:tc>
        <w:tc>
          <w:tcPr>
            <w:tcW w:w="4114" w:type="dxa"/>
            <w:tcBorders>
              <w:top w:val="single" w:sz="4" w:space="0" w:color="auto"/>
              <w:left w:val="single" w:sz="4" w:space="0" w:color="auto"/>
              <w:bottom w:val="single" w:sz="4" w:space="0" w:color="auto"/>
              <w:right w:val="single" w:sz="4" w:space="0" w:color="auto"/>
            </w:tcBorders>
            <w:hideMark/>
          </w:tcPr>
          <w:p w14:paraId="21DC0F1A" w14:textId="77777777" w:rsidR="009D6B16" w:rsidRDefault="009D6B16">
            <w:pPr>
              <w:pStyle w:val="TAL"/>
              <w:rPr>
                <w:rFonts w:eastAsiaTheme="minorEastAsia"/>
                <w:lang w:eastAsia="zh-CN"/>
              </w:rPr>
            </w:pPr>
            <w:r>
              <w:rPr>
                <w:lang w:val="en-US"/>
              </w:rPr>
              <w:t xml:space="preserve">Declaration of support of GC-UCI multiplexed on PUSCH as specified in TS 38.211 [17]. </w:t>
            </w:r>
          </w:p>
        </w:tc>
        <w:tc>
          <w:tcPr>
            <w:tcW w:w="993" w:type="dxa"/>
            <w:tcBorders>
              <w:top w:val="single" w:sz="4" w:space="0" w:color="auto"/>
              <w:left w:val="single" w:sz="4" w:space="0" w:color="auto"/>
              <w:bottom w:val="single" w:sz="4" w:space="0" w:color="auto"/>
              <w:right w:val="single" w:sz="4" w:space="0" w:color="auto"/>
            </w:tcBorders>
            <w:hideMark/>
          </w:tcPr>
          <w:p w14:paraId="123C2C85"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29849627"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E81139C" w14:textId="77777777" w:rsidR="009D6B16" w:rsidRDefault="009D6B16">
            <w:pPr>
              <w:pStyle w:val="TAL"/>
              <w:rPr>
                <w:lang w:eastAsia="zh-CN"/>
              </w:rPr>
            </w:pPr>
            <w:r>
              <w:t>n/a</w:t>
            </w:r>
          </w:p>
        </w:tc>
      </w:tr>
      <w:tr w:rsidR="009D6B16" w14:paraId="2F799E8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F3F3E3" w14:textId="77777777" w:rsidR="009D6B16" w:rsidRDefault="009D6B16">
            <w:pPr>
              <w:pStyle w:val="TAL"/>
              <w:rPr>
                <w:rFonts w:cs="Arial"/>
                <w:szCs w:val="18"/>
                <w:lang w:eastAsia="zh-CN"/>
              </w:rPr>
            </w:pPr>
            <w:r>
              <w:rPr>
                <w:rFonts w:cs="Arial"/>
                <w:szCs w:val="18"/>
                <w:lang w:eastAsia="zh-CN"/>
              </w:rPr>
              <w:t>D.115</w:t>
            </w:r>
          </w:p>
        </w:tc>
        <w:tc>
          <w:tcPr>
            <w:tcW w:w="1843" w:type="dxa"/>
            <w:tcBorders>
              <w:top w:val="single" w:sz="4" w:space="0" w:color="auto"/>
              <w:left w:val="single" w:sz="4" w:space="0" w:color="auto"/>
              <w:bottom w:val="single" w:sz="4" w:space="0" w:color="auto"/>
              <w:right w:val="single" w:sz="4" w:space="0" w:color="auto"/>
            </w:tcBorders>
            <w:hideMark/>
          </w:tcPr>
          <w:p w14:paraId="63DFFECA" w14:textId="77777777" w:rsidR="009D6B16" w:rsidRDefault="009D6B16">
            <w:pPr>
              <w:pStyle w:val="TAL"/>
              <w:rPr>
                <w:lang w:eastAsia="ja-JP"/>
              </w:rPr>
            </w:pPr>
            <w:r>
              <w:rPr>
                <w:lang w:eastAsia="fr-FR"/>
              </w:rPr>
              <w:t>2-step RA</w:t>
            </w:r>
          </w:p>
        </w:tc>
        <w:tc>
          <w:tcPr>
            <w:tcW w:w="4114" w:type="dxa"/>
            <w:tcBorders>
              <w:top w:val="single" w:sz="4" w:space="0" w:color="auto"/>
              <w:left w:val="single" w:sz="4" w:space="0" w:color="auto"/>
              <w:bottom w:val="single" w:sz="4" w:space="0" w:color="auto"/>
              <w:right w:val="single" w:sz="4" w:space="0" w:color="auto"/>
            </w:tcBorders>
            <w:hideMark/>
          </w:tcPr>
          <w:p w14:paraId="233E757C" w14:textId="77777777" w:rsidR="009D6B16" w:rsidRDefault="009D6B16">
            <w:pPr>
              <w:pStyle w:val="TAL"/>
              <w:rPr>
                <w:lang w:val="en-US"/>
              </w:rPr>
            </w:pPr>
            <w:r>
              <w:rPr>
                <w:lang w:val="en-US" w:eastAsia="fr-FR"/>
              </w:rPr>
              <w:t xml:space="preserve">Declaration of support of 2-step RA type. </w:t>
            </w:r>
          </w:p>
        </w:tc>
        <w:tc>
          <w:tcPr>
            <w:tcW w:w="993" w:type="dxa"/>
            <w:tcBorders>
              <w:top w:val="single" w:sz="4" w:space="0" w:color="auto"/>
              <w:left w:val="single" w:sz="4" w:space="0" w:color="auto"/>
              <w:bottom w:val="single" w:sz="4" w:space="0" w:color="auto"/>
              <w:right w:val="single" w:sz="4" w:space="0" w:color="auto"/>
            </w:tcBorders>
            <w:hideMark/>
          </w:tcPr>
          <w:p w14:paraId="2E2DE852" w14:textId="77777777" w:rsidR="009D6B16" w:rsidRDefault="009D6B16">
            <w:pPr>
              <w:pStyle w:val="TAL"/>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32365633" w14:textId="77777777" w:rsidR="009D6B16" w:rsidRDefault="009D6B16">
            <w:pPr>
              <w:pStyle w:val="TAL"/>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6995B625" w14:textId="77777777" w:rsidR="009D6B16" w:rsidRDefault="009D6B16">
            <w:pPr>
              <w:pStyle w:val="TAL"/>
            </w:pPr>
            <w:r>
              <w:rPr>
                <w:lang w:eastAsia="fr-FR"/>
              </w:rPr>
              <w:t>x</w:t>
            </w:r>
          </w:p>
        </w:tc>
      </w:tr>
      <w:tr w:rsidR="009D6B16" w14:paraId="12FB81DF"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C483C0" w14:textId="77777777" w:rsidR="009D6B16" w:rsidRDefault="009D6B16">
            <w:pPr>
              <w:pStyle w:val="TAL"/>
              <w:rPr>
                <w:rFonts w:cs="Arial"/>
                <w:szCs w:val="18"/>
                <w:lang w:eastAsia="zh-CN"/>
              </w:rPr>
            </w:pPr>
            <w:r>
              <w:rPr>
                <w:rFonts w:cs="Arial"/>
                <w:szCs w:val="18"/>
                <w:lang w:eastAsia="zh-CN"/>
              </w:rPr>
              <w:t>D.116</w:t>
            </w:r>
          </w:p>
        </w:tc>
        <w:tc>
          <w:tcPr>
            <w:tcW w:w="1843" w:type="dxa"/>
            <w:tcBorders>
              <w:top w:val="single" w:sz="4" w:space="0" w:color="auto"/>
              <w:left w:val="single" w:sz="4" w:space="0" w:color="auto"/>
              <w:bottom w:val="single" w:sz="4" w:space="0" w:color="auto"/>
              <w:right w:val="single" w:sz="4" w:space="0" w:color="auto"/>
            </w:tcBorders>
            <w:hideMark/>
          </w:tcPr>
          <w:p w14:paraId="78FF589A" w14:textId="77777777" w:rsidR="009D6B16" w:rsidRDefault="009D6B16">
            <w:pPr>
              <w:pStyle w:val="TAL"/>
              <w:rPr>
                <w:lang w:eastAsia="fr-FR"/>
              </w:rPr>
            </w:pPr>
            <w:r>
              <w:t>PUSCH 256QAM</w:t>
            </w:r>
          </w:p>
        </w:tc>
        <w:tc>
          <w:tcPr>
            <w:tcW w:w="4114" w:type="dxa"/>
            <w:tcBorders>
              <w:top w:val="single" w:sz="4" w:space="0" w:color="auto"/>
              <w:left w:val="single" w:sz="4" w:space="0" w:color="auto"/>
              <w:bottom w:val="single" w:sz="4" w:space="0" w:color="auto"/>
              <w:right w:val="single" w:sz="4" w:space="0" w:color="auto"/>
            </w:tcBorders>
            <w:hideMark/>
          </w:tcPr>
          <w:p w14:paraId="76F715CF" w14:textId="77777777" w:rsidR="009D6B16" w:rsidRDefault="009D6B16">
            <w:pPr>
              <w:pStyle w:val="TAL"/>
              <w:rPr>
                <w:lang w:val="en-US" w:eastAsia="fr-FR"/>
              </w:rPr>
            </w:pPr>
            <w:r>
              <w:t>Declaration of PUSCH 256QAM support</w:t>
            </w:r>
          </w:p>
        </w:tc>
        <w:tc>
          <w:tcPr>
            <w:tcW w:w="993" w:type="dxa"/>
            <w:tcBorders>
              <w:top w:val="single" w:sz="4" w:space="0" w:color="auto"/>
              <w:left w:val="single" w:sz="4" w:space="0" w:color="auto"/>
              <w:bottom w:val="single" w:sz="4" w:space="0" w:color="auto"/>
              <w:right w:val="single" w:sz="4" w:space="0" w:color="auto"/>
            </w:tcBorders>
            <w:hideMark/>
          </w:tcPr>
          <w:p w14:paraId="000CAECC" w14:textId="77777777" w:rsidR="009D6B16" w:rsidRDefault="009D6B16">
            <w:pPr>
              <w:pStyle w:val="TAL"/>
              <w:rPr>
                <w:lang w:eastAsia="fr-FR"/>
              </w:rPr>
            </w:pPr>
            <w:r>
              <w:t>c</w:t>
            </w:r>
          </w:p>
        </w:tc>
        <w:tc>
          <w:tcPr>
            <w:tcW w:w="911" w:type="dxa"/>
            <w:tcBorders>
              <w:top w:val="single" w:sz="4" w:space="0" w:color="auto"/>
              <w:left w:val="single" w:sz="4" w:space="0" w:color="auto"/>
              <w:bottom w:val="single" w:sz="4" w:space="0" w:color="auto"/>
              <w:right w:val="single" w:sz="4" w:space="0" w:color="auto"/>
            </w:tcBorders>
            <w:hideMark/>
          </w:tcPr>
          <w:p w14:paraId="019A80AF" w14:textId="77777777" w:rsidR="009D6B16" w:rsidRDefault="009D6B16">
            <w:pPr>
              <w:pStyle w:val="TAL"/>
              <w:rPr>
                <w:lang w:eastAsia="fr-FR"/>
              </w:rPr>
            </w:pPr>
            <w:r>
              <w:t>x</w:t>
            </w:r>
          </w:p>
        </w:tc>
        <w:tc>
          <w:tcPr>
            <w:tcW w:w="934" w:type="dxa"/>
            <w:tcBorders>
              <w:top w:val="single" w:sz="4" w:space="0" w:color="auto"/>
              <w:left w:val="single" w:sz="4" w:space="0" w:color="auto"/>
              <w:bottom w:val="single" w:sz="4" w:space="0" w:color="auto"/>
              <w:right w:val="single" w:sz="4" w:space="0" w:color="auto"/>
            </w:tcBorders>
            <w:hideMark/>
          </w:tcPr>
          <w:p w14:paraId="1F477260" w14:textId="77777777" w:rsidR="009D6B16" w:rsidRDefault="009D6B16">
            <w:pPr>
              <w:pStyle w:val="TAL"/>
              <w:rPr>
                <w:lang w:eastAsia="fr-FR"/>
              </w:rPr>
            </w:pPr>
            <w:r>
              <w:t>n/a</w:t>
            </w:r>
          </w:p>
        </w:tc>
      </w:tr>
      <w:tr w:rsidR="009D6B16" w14:paraId="3DFEE0E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B1F844" w14:textId="77777777" w:rsidR="009D6B16" w:rsidRDefault="009D6B16">
            <w:pPr>
              <w:pStyle w:val="TAL"/>
              <w:rPr>
                <w:rFonts w:cs="Arial"/>
                <w:szCs w:val="18"/>
                <w:lang w:eastAsia="zh-CN"/>
              </w:rPr>
            </w:pPr>
            <w:r>
              <w:rPr>
                <w:lang w:val="en-US"/>
              </w:rPr>
              <w:t>D.117</w:t>
            </w:r>
          </w:p>
        </w:tc>
        <w:tc>
          <w:tcPr>
            <w:tcW w:w="1843" w:type="dxa"/>
            <w:tcBorders>
              <w:top w:val="single" w:sz="4" w:space="0" w:color="auto"/>
              <w:left w:val="single" w:sz="4" w:space="0" w:color="auto"/>
              <w:bottom w:val="single" w:sz="4" w:space="0" w:color="auto"/>
              <w:right w:val="single" w:sz="4" w:space="0" w:color="auto"/>
            </w:tcBorders>
            <w:hideMark/>
          </w:tcPr>
          <w:p w14:paraId="278E21A5" w14:textId="77777777" w:rsidR="009D6B16" w:rsidRDefault="009D6B16">
            <w:pPr>
              <w:pStyle w:val="TAL"/>
              <w:rPr>
                <w:lang w:eastAsia="ja-JP"/>
              </w:rPr>
            </w:pPr>
            <w:r>
              <w:rPr>
                <w:lang w:val="en-US"/>
              </w:rPr>
              <w:t>Additional DM-RS for FR2 high speed train</w:t>
            </w:r>
          </w:p>
        </w:tc>
        <w:tc>
          <w:tcPr>
            <w:tcW w:w="4114" w:type="dxa"/>
            <w:tcBorders>
              <w:top w:val="single" w:sz="4" w:space="0" w:color="auto"/>
              <w:left w:val="single" w:sz="4" w:space="0" w:color="auto"/>
              <w:bottom w:val="single" w:sz="4" w:space="0" w:color="auto"/>
              <w:right w:val="single" w:sz="4" w:space="0" w:color="auto"/>
            </w:tcBorders>
            <w:hideMark/>
          </w:tcPr>
          <w:p w14:paraId="12AD81B9" w14:textId="77777777" w:rsidR="009D6B16" w:rsidRDefault="009D6B16">
            <w:pPr>
              <w:pStyle w:val="TAL"/>
            </w:pPr>
            <w:r>
              <w:rPr>
                <w:lang w:val="en-US"/>
              </w:rPr>
              <w:t>Declaration of supported additional DM-RS position(s) for FR2 high speed train scenario for PUSCH and UL timing adjustment, i.e., pos0, pos1, pos2, or any combination</w:t>
            </w:r>
          </w:p>
        </w:tc>
        <w:tc>
          <w:tcPr>
            <w:tcW w:w="993" w:type="dxa"/>
            <w:tcBorders>
              <w:top w:val="single" w:sz="4" w:space="0" w:color="auto"/>
              <w:left w:val="single" w:sz="4" w:space="0" w:color="auto"/>
              <w:bottom w:val="single" w:sz="4" w:space="0" w:color="auto"/>
              <w:right w:val="single" w:sz="4" w:space="0" w:color="auto"/>
            </w:tcBorders>
            <w:hideMark/>
          </w:tcPr>
          <w:p w14:paraId="25565453" w14:textId="77777777" w:rsidR="009D6B16" w:rsidRDefault="009D6B16">
            <w:pPr>
              <w:pStyle w:val="TAL"/>
            </w:pPr>
            <w:r>
              <w:rPr>
                <w:lang w:val="en-US"/>
              </w:rPr>
              <w:t>n/a</w:t>
            </w:r>
          </w:p>
        </w:tc>
        <w:tc>
          <w:tcPr>
            <w:tcW w:w="911" w:type="dxa"/>
            <w:tcBorders>
              <w:top w:val="single" w:sz="4" w:space="0" w:color="auto"/>
              <w:left w:val="single" w:sz="4" w:space="0" w:color="auto"/>
              <w:bottom w:val="single" w:sz="4" w:space="0" w:color="auto"/>
              <w:right w:val="single" w:sz="4" w:space="0" w:color="auto"/>
            </w:tcBorders>
            <w:hideMark/>
          </w:tcPr>
          <w:p w14:paraId="7BEDBDE1" w14:textId="77777777" w:rsidR="009D6B16" w:rsidRDefault="009D6B16">
            <w:pPr>
              <w:pStyle w:val="TAL"/>
            </w:pPr>
            <w:r>
              <w:rPr>
                <w:lang w:val="en-US"/>
              </w:rPr>
              <w:t>n/a</w:t>
            </w:r>
          </w:p>
        </w:tc>
        <w:tc>
          <w:tcPr>
            <w:tcW w:w="934" w:type="dxa"/>
            <w:tcBorders>
              <w:top w:val="single" w:sz="4" w:space="0" w:color="auto"/>
              <w:left w:val="single" w:sz="4" w:space="0" w:color="auto"/>
              <w:bottom w:val="single" w:sz="4" w:space="0" w:color="auto"/>
              <w:right w:val="single" w:sz="4" w:space="0" w:color="auto"/>
            </w:tcBorders>
            <w:hideMark/>
          </w:tcPr>
          <w:p w14:paraId="6A9A56C0" w14:textId="77777777" w:rsidR="009D6B16" w:rsidRDefault="009D6B16">
            <w:pPr>
              <w:pStyle w:val="TAL"/>
            </w:pPr>
            <w:r>
              <w:rPr>
                <w:lang w:val="en-US"/>
              </w:rPr>
              <w:t>x</w:t>
            </w:r>
          </w:p>
        </w:tc>
      </w:tr>
      <w:tr w:rsidR="0067005A" w14:paraId="4A7C1820" w14:textId="77777777" w:rsidTr="0013750D">
        <w:trPr>
          <w:cantSplit/>
          <w:jc w:val="center"/>
          <w:ins w:id="18" w:author="Ericsson_RAN4#104-e" w:date="2022-08-22T12:22:00Z"/>
        </w:trPr>
        <w:tc>
          <w:tcPr>
            <w:tcW w:w="1300" w:type="dxa"/>
            <w:tcBorders>
              <w:top w:val="single" w:sz="4" w:space="0" w:color="auto"/>
              <w:left w:val="single" w:sz="4" w:space="0" w:color="auto"/>
              <w:bottom w:val="single" w:sz="4" w:space="0" w:color="auto"/>
              <w:right w:val="single" w:sz="4" w:space="0" w:color="auto"/>
            </w:tcBorders>
          </w:tcPr>
          <w:p w14:paraId="1ADFFD12" w14:textId="33DD14ED" w:rsidR="0067005A" w:rsidRDefault="0067005A" w:rsidP="0067005A">
            <w:pPr>
              <w:pStyle w:val="TAL"/>
              <w:rPr>
                <w:ins w:id="19" w:author="Ericsson_RAN4#104-e" w:date="2022-08-22T12:22:00Z"/>
                <w:lang w:val="en-US"/>
              </w:rPr>
            </w:pPr>
            <w:ins w:id="20" w:author="Ericsson_RAN4#104-e" w:date="2022-08-25T10:25:00Z">
              <w:r w:rsidRPr="00C56F27">
                <w:t>D.xx1</w:t>
              </w:r>
            </w:ins>
          </w:p>
        </w:tc>
        <w:tc>
          <w:tcPr>
            <w:tcW w:w="1843" w:type="dxa"/>
            <w:tcBorders>
              <w:top w:val="single" w:sz="4" w:space="0" w:color="auto"/>
              <w:left w:val="single" w:sz="4" w:space="0" w:color="auto"/>
              <w:bottom w:val="single" w:sz="4" w:space="0" w:color="auto"/>
              <w:right w:val="single" w:sz="4" w:space="0" w:color="auto"/>
            </w:tcBorders>
          </w:tcPr>
          <w:p w14:paraId="1DFC59CF" w14:textId="0432E996" w:rsidR="0067005A" w:rsidRDefault="0067005A" w:rsidP="0067005A">
            <w:pPr>
              <w:pStyle w:val="TAL"/>
              <w:rPr>
                <w:ins w:id="21" w:author="Ericsson_RAN4#104-e" w:date="2022-08-22T12:22:00Z"/>
                <w:lang w:val="en-US"/>
              </w:rPr>
            </w:pPr>
            <w:ins w:id="22" w:author="Ericsson_RAN4#104-e" w:date="2022-08-25T10:25:00Z">
              <w:r w:rsidRPr="00C56F27">
                <w:t xml:space="preserve">PUSCH TB over </w:t>
              </w:r>
              <w:proofErr w:type="gramStart"/>
              <w:r w:rsidRPr="00C56F27">
                <w:t>Multi-slots</w:t>
              </w:r>
            </w:ins>
            <w:proofErr w:type="gramEnd"/>
          </w:p>
        </w:tc>
        <w:tc>
          <w:tcPr>
            <w:tcW w:w="4114" w:type="dxa"/>
            <w:tcBorders>
              <w:top w:val="single" w:sz="4" w:space="0" w:color="auto"/>
              <w:left w:val="single" w:sz="4" w:space="0" w:color="auto"/>
              <w:bottom w:val="single" w:sz="4" w:space="0" w:color="auto"/>
              <w:right w:val="single" w:sz="4" w:space="0" w:color="auto"/>
            </w:tcBorders>
          </w:tcPr>
          <w:p w14:paraId="750E0B80" w14:textId="7E0B2A08" w:rsidR="0067005A" w:rsidRDefault="0067005A" w:rsidP="0067005A">
            <w:pPr>
              <w:pStyle w:val="TAL"/>
              <w:rPr>
                <w:ins w:id="23" w:author="Ericsson_RAN4#104-e" w:date="2022-08-22T12:22:00Z"/>
                <w:lang w:val="en-US"/>
              </w:rPr>
            </w:pPr>
            <w:ins w:id="24" w:author="Ericsson_RAN4#104-e" w:date="2022-08-25T10:25:00Z">
              <w:r w:rsidRPr="00C56F27">
                <w:t xml:space="preserve">BS support </w:t>
              </w:r>
              <w:proofErr w:type="spellStart"/>
              <w:r w:rsidRPr="00C56F27">
                <w:t>TBoMS</w:t>
              </w:r>
              <w:proofErr w:type="spellEnd"/>
              <w:r w:rsidRPr="00C56F27">
                <w:t xml:space="preserve"> over physical consecutive UL slots</w:t>
              </w:r>
            </w:ins>
          </w:p>
        </w:tc>
        <w:tc>
          <w:tcPr>
            <w:tcW w:w="993" w:type="dxa"/>
            <w:tcBorders>
              <w:top w:val="single" w:sz="4" w:space="0" w:color="auto"/>
              <w:left w:val="single" w:sz="4" w:space="0" w:color="auto"/>
              <w:bottom w:val="single" w:sz="4" w:space="0" w:color="auto"/>
              <w:right w:val="single" w:sz="4" w:space="0" w:color="auto"/>
            </w:tcBorders>
          </w:tcPr>
          <w:p w14:paraId="36DC1B45" w14:textId="7E4370A3" w:rsidR="0067005A" w:rsidRDefault="0067005A" w:rsidP="0067005A">
            <w:pPr>
              <w:pStyle w:val="TAL"/>
              <w:rPr>
                <w:ins w:id="25" w:author="Ericsson_RAN4#104-e" w:date="2022-08-22T12:22:00Z"/>
                <w:lang w:val="en-US"/>
              </w:rPr>
            </w:pPr>
            <w:ins w:id="26" w:author="Ericsson_RAN4#104-e" w:date="2022-08-22T12:22: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350F03F4" w14:textId="7C4511CD" w:rsidR="0067005A" w:rsidRDefault="0067005A" w:rsidP="0067005A">
            <w:pPr>
              <w:pStyle w:val="TAL"/>
              <w:rPr>
                <w:ins w:id="27" w:author="Ericsson_RAN4#104-e" w:date="2022-08-22T12:22:00Z"/>
                <w:lang w:val="en-US"/>
              </w:rPr>
            </w:pPr>
            <w:ins w:id="28" w:author="Ericsson_RAN4#104-e" w:date="2022-08-22T12:22: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1C1771F9" w14:textId="00C8D798" w:rsidR="0067005A" w:rsidRDefault="0067005A" w:rsidP="0067005A">
            <w:pPr>
              <w:pStyle w:val="TAL"/>
              <w:rPr>
                <w:ins w:id="29" w:author="Ericsson_RAN4#104-e" w:date="2022-08-22T12:22:00Z"/>
                <w:lang w:val="en-US"/>
              </w:rPr>
            </w:pPr>
            <w:ins w:id="30" w:author="Ericsson_RAN4#104-e" w:date="2022-08-22T12:22:00Z">
              <w:r>
                <w:rPr>
                  <w:lang w:val="en-US"/>
                </w:rPr>
                <w:t>x</w:t>
              </w:r>
            </w:ins>
          </w:p>
        </w:tc>
      </w:tr>
      <w:tr w:rsidR="005D1C7B" w14:paraId="6BBB0C19" w14:textId="77777777" w:rsidTr="0013750D">
        <w:trPr>
          <w:cantSplit/>
          <w:jc w:val="center"/>
          <w:ins w:id="31" w:author="Ericsson_RAN4#104-e" w:date="2022-08-25T13:50:00Z"/>
        </w:trPr>
        <w:tc>
          <w:tcPr>
            <w:tcW w:w="1300" w:type="dxa"/>
            <w:tcBorders>
              <w:top w:val="single" w:sz="4" w:space="0" w:color="auto"/>
              <w:left w:val="single" w:sz="4" w:space="0" w:color="auto"/>
              <w:bottom w:val="single" w:sz="4" w:space="0" w:color="auto"/>
              <w:right w:val="single" w:sz="4" w:space="0" w:color="auto"/>
            </w:tcBorders>
          </w:tcPr>
          <w:p w14:paraId="09A0773D" w14:textId="0E05B8B9" w:rsidR="005D1C7B" w:rsidRPr="00C56F27" w:rsidRDefault="005D1C7B" w:rsidP="005D1C7B">
            <w:pPr>
              <w:pStyle w:val="TAL"/>
              <w:rPr>
                <w:ins w:id="32" w:author="Ericsson_RAN4#104-e" w:date="2022-08-25T13:50:00Z"/>
              </w:rPr>
            </w:pPr>
            <w:ins w:id="33" w:author="Ericsson_RAN4#104-e" w:date="2022-08-25T13:51:00Z">
              <w:r w:rsidRPr="00C56F27">
                <w:t>D.xx</w:t>
              </w:r>
              <w:r>
                <w:t>2</w:t>
              </w:r>
            </w:ins>
          </w:p>
        </w:tc>
        <w:tc>
          <w:tcPr>
            <w:tcW w:w="1843" w:type="dxa"/>
            <w:tcBorders>
              <w:top w:val="single" w:sz="4" w:space="0" w:color="auto"/>
              <w:left w:val="single" w:sz="4" w:space="0" w:color="auto"/>
              <w:bottom w:val="single" w:sz="4" w:space="0" w:color="auto"/>
              <w:right w:val="single" w:sz="4" w:space="0" w:color="auto"/>
            </w:tcBorders>
          </w:tcPr>
          <w:p w14:paraId="6C0B207F" w14:textId="4C2A1D64" w:rsidR="005D1C7B" w:rsidRPr="00C56F27" w:rsidRDefault="005D1C7B" w:rsidP="005D1C7B">
            <w:pPr>
              <w:pStyle w:val="TAL"/>
              <w:rPr>
                <w:ins w:id="34" w:author="Ericsson_RAN4#104-e" w:date="2022-08-25T13:50:00Z"/>
              </w:rPr>
            </w:pPr>
            <w:ins w:id="35" w:author="Ericsson_RAN4#104-e" w:date="2022-08-25T13:51:00Z">
              <w:r w:rsidRPr="00C56F27">
                <w:t xml:space="preserve">PUSCH TB over </w:t>
              </w:r>
              <w:proofErr w:type="gramStart"/>
              <w:r w:rsidRPr="00C56F27">
                <w:t>Multi-slots</w:t>
              </w:r>
            </w:ins>
            <w:proofErr w:type="gramEnd"/>
          </w:p>
        </w:tc>
        <w:tc>
          <w:tcPr>
            <w:tcW w:w="4114" w:type="dxa"/>
            <w:tcBorders>
              <w:top w:val="single" w:sz="4" w:space="0" w:color="auto"/>
              <w:left w:val="single" w:sz="4" w:space="0" w:color="auto"/>
              <w:bottom w:val="single" w:sz="4" w:space="0" w:color="auto"/>
              <w:right w:val="single" w:sz="4" w:space="0" w:color="auto"/>
            </w:tcBorders>
          </w:tcPr>
          <w:p w14:paraId="01EA90F7" w14:textId="0D588359" w:rsidR="005D1C7B" w:rsidRPr="00C56F27" w:rsidRDefault="005D1C7B" w:rsidP="005D1C7B">
            <w:pPr>
              <w:pStyle w:val="TAL"/>
              <w:rPr>
                <w:ins w:id="36" w:author="Ericsson_RAN4#104-e" w:date="2022-08-25T13:50:00Z"/>
              </w:rPr>
            </w:pPr>
            <w:ins w:id="37" w:author="Ericsson_RAN4#104-e" w:date="2022-08-25T13:51:00Z">
              <w:r w:rsidRPr="00C56F27">
                <w:t xml:space="preserve">BS support </w:t>
              </w:r>
              <w:proofErr w:type="spellStart"/>
              <w:r w:rsidRPr="00C56F27">
                <w:t>TBoMS</w:t>
              </w:r>
              <w:proofErr w:type="spellEnd"/>
              <w:r w:rsidRPr="00C56F27">
                <w:t xml:space="preserve"> over physical non-consecutive UL slots</w:t>
              </w:r>
            </w:ins>
          </w:p>
        </w:tc>
        <w:tc>
          <w:tcPr>
            <w:tcW w:w="993" w:type="dxa"/>
            <w:tcBorders>
              <w:top w:val="single" w:sz="4" w:space="0" w:color="auto"/>
              <w:left w:val="single" w:sz="4" w:space="0" w:color="auto"/>
              <w:bottom w:val="single" w:sz="4" w:space="0" w:color="auto"/>
              <w:right w:val="single" w:sz="4" w:space="0" w:color="auto"/>
            </w:tcBorders>
          </w:tcPr>
          <w:p w14:paraId="1EC80BB4" w14:textId="0DF3B482" w:rsidR="005D1C7B" w:rsidRDefault="005D1C7B" w:rsidP="005D1C7B">
            <w:pPr>
              <w:pStyle w:val="TAL"/>
              <w:rPr>
                <w:ins w:id="38" w:author="Ericsson_RAN4#104-e" w:date="2022-08-25T13:50:00Z"/>
                <w:lang w:val="en-US"/>
              </w:rPr>
            </w:pPr>
            <w:ins w:id="39" w:author="Ericsson_RAN4#104-e" w:date="2022-08-25T13:51: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7B75C62A" w14:textId="2BA93E74" w:rsidR="005D1C7B" w:rsidRDefault="005D1C7B" w:rsidP="005D1C7B">
            <w:pPr>
              <w:pStyle w:val="TAL"/>
              <w:rPr>
                <w:ins w:id="40" w:author="Ericsson_RAN4#104-e" w:date="2022-08-25T13:50:00Z"/>
                <w:lang w:val="en-US"/>
              </w:rPr>
            </w:pPr>
            <w:ins w:id="41" w:author="Ericsson_RAN4#104-e" w:date="2022-08-25T13:51: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70403EED" w14:textId="16CDBC5D" w:rsidR="005D1C7B" w:rsidRDefault="005D1C7B" w:rsidP="005D1C7B">
            <w:pPr>
              <w:pStyle w:val="TAL"/>
              <w:rPr>
                <w:ins w:id="42" w:author="Ericsson_RAN4#104-e" w:date="2022-08-25T13:50:00Z"/>
                <w:lang w:val="en-US"/>
              </w:rPr>
            </w:pPr>
            <w:ins w:id="43" w:author="Ericsson_RAN4#104-e" w:date="2022-08-25T13:51:00Z">
              <w:r>
                <w:rPr>
                  <w:lang w:val="en-US"/>
                </w:rPr>
                <w:t>x</w:t>
              </w:r>
            </w:ins>
          </w:p>
        </w:tc>
      </w:tr>
      <w:tr w:rsidR="005D1C7B" w14:paraId="0C3A6574" w14:textId="77777777" w:rsidTr="0013750D">
        <w:trPr>
          <w:cantSplit/>
          <w:jc w:val="center"/>
          <w:ins w:id="44" w:author="Ericsson_RAN4#104-e" w:date="2022-08-25T10:25:00Z"/>
        </w:trPr>
        <w:tc>
          <w:tcPr>
            <w:tcW w:w="1300" w:type="dxa"/>
            <w:tcBorders>
              <w:top w:val="single" w:sz="4" w:space="0" w:color="auto"/>
              <w:left w:val="single" w:sz="4" w:space="0" w:color="auto"/>
              <w:bottom w:val="single" w:sz="4" w:space="0" w:color="auto"/>
              <w:right w:val="single" w:sz="4" w:space="0" w:color="auto"/>
            </w:tcBorders>
          </w:tcPr>
          <w:p w14:paraId="14324329" w14:textId="09851CDD" w:rsidR="005D1C7B" w:rsidRDefault="005D1C7B" w:rsidP="005D1C7B">
            <w:pPr>
              <w:pStyle w:val="TAL"/>
              <w:rPr>
                <w:ins w:id="45" w:author="Ericsson_RAN4#104-e" w:date="2022-08-25T10:25:00Z"/>
                <w:rFonts w:cs="Arial"/>
                <w:szCs w:val="18"/>
                <w:lang w:val="en-US" w:eastAsia="zh-CN"/>
              </w:rPr>
            </w:pPr>
            <w:ins w:id="46" w:author="Ericsson_RAN4#104-e" w:date="2022-08-25T10:25:00Z">
              <w:r w:rsidRPr="00C56F27">
                <w:t>D.yy1</w:t>
              </w:r>
            </w:ins>
          </w:p>
        </w:tc>
        <w:tc>
          <w:tcPr>
            <w:tcW w:w="1843" w:type="dxa"/>
            <w:tcBorders>
              <w:top w:val="single" w:sz="4" w:space="0" w:color="auto"/>
              <w:left w:val="single" w:sz="4" w:space="0" w:color="auto"/>
              <w:bottom w:val="single" w:sz="4" w:space="0" w:color="auto"/>
              <w:right w:val="single" w:sz="4" w:space="0" w:color="auto"/>
            </w:tcBorders>
          </w:tcPr>
          <w:p w14:paraId="67472E2B" w14:textId="52B0F571" w:rsidR="005D1C7B" w:rsidRDefault="005D1C7B" w:rsidP="005D1C7B">
            <w:pPr>
              <w:pStyle w:val="TAL"/>
              <w:rPr>
                <w:ins w:id="47" w:author="Ericsson_RAN4#104-e" w:date="2022-08-25T10:25:00Z"/>
                <w:lang w:eastAsia="zh-CN"/>
              </w:rPr>
            </w:pPr>
            <w:ins w:id="48" w:author="Ericsson_RAN4#104-e" w:date="2022-08-25T10:25:00Z">
              <w:r w:rsidRPr="00C56F27">
                <w:t>Supported SCS for TDD PUSCH DM-RS bundling and PUCCH DM-RS bundling</w:t>
              </w:r>
            </w:ins>
          </w:p>
        </w:tc>
        <w:tc>
          <w:tcPr>
            <w:tcW w:w="4114" w:type="dxa"/>
            <w:tcBorders>
              <w:top w:val="single" w:sz="4" w:space="0" w:color="auto"/>
              <w:left w:val="single" w:sz="4" w:space="0" w:color="auto"/>
              <w:bottom w:val="single" w:sz="4" w:space="0" w:color="auto"/>
              <w:right w:val="single" w:sz="4" w:space="0" w:color="auto"/>
            </w:tcBorders>
          </w:tcPr>
          <w:p w14:paraId="30C32341" w14:textId="69C4E1DD" w:rsidR="005D1C7B" w:rsidRPr="0067005A" w:rsidRDefault="005D1C7B" w:rsidP="005D1C7B">
            <w:pPr>
              <w:pStyle w:val="TAL"/>
              <w:rPr>
                <w:ins w:id="49" w:author="Ericsson_RAN4#104-e" w:date="2022-08-25T10:25:00Z"/>
                <w:highlight w:val="yellow"/>
                <w:lang w:val="en-US" w:eastAsia="zh-CN"/>
              </w:rPr>
            </w:pPr>
            <w:ins w:id="50" w:author="Ericsson_RAN4#104-e" w:date="2022-08-25T10:25:00Z">
              <w:r w:rsidRPr="00C56F27">
                <w:t xml:space="preserve">Declaration of supported SCS for TDD PUSCH DM-RS bundling and </w:t>
              </w:r>
              <w:proofErr w:type="spellStart"/>
              <w:r w:rsidRPr="00C56F27">
                <w:t>and</w:t>
              </w:r>
              <w:proofErr w:type="spellEnd"/>
              <w:r w:rsidRPr="00C56F27">
                <w:t xml:space="preserve"> PUCCH DM-RS bundling and, i.e. {15kHz, 30kHz, 60kHz 120kHz}</w:t>
              </w:r>
            </w:ins>
          </w:p>
        </w:tc>
        <w:tc>
          <w:tcPr>
            <w:tcW w:w="993" w:type="dxa"/>
            <w:tcBorders>
              <w:top w:val="single" w:sz="4" w:space="0" w:color="auto"/>
              <w:left w:val="single" w:sz="4" w:space="0" w:color="auto"/>
              <w:bottom w:val="single" w:sz="4" w:space="0" w:color="auto"/>
              <w:right w:val="single" w:sz="4" w:space="0" w:color="auto"/>
            </w:tcBorders>
          </w:tcPr>
          <w:p w14:paraId="492C4336" w14:textId="01CBFA9F" w:rsidR="005D1C7B" w:rsidRDefault="005D1C7B" w:rsidP="005D1C7B">
            <w:pPr>
              <w:pStyle w:val="TAL"/>
              <w:rPr>
                <w:ins w:id="51" w:author="Ericsson_RAN4#104-e" w:date="2022-08-25T10:25:00Z"/>
                <w:lang w:val="en-US"/>
              </w:rPr>
            </w:pPr>
            <w:ins w:id="52" w:author="Ericsson_RAN4#104-e" w:date="2022-08-25T13:50: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421B5D36" w14:textId="095A49A8" w:rsidR="005D1C7B" w:rsidRDefault="005D1C7B" w:rsidP="005D1C7B">
            <w:pPr>
              <w:pStyle w:val="TAL"/>
              <w:rPr>
                <w:ins w:id="53" w:author="Ericsson_RAN4#104-e" w:date="2022-08-25T10:25:00Z"/>
                <w:lang w:val="en-US"/>
              </w:rPr>
            </w:pPr>
            <w:ins w:id="54" w:author="Ericsson_RAN4#104-e" w:date="2022-08-25T13:50: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2ED3BE5B" w14:textId="67C865BB" w:rsidR="005D1C7B" w:rsidRDefault="005D1C7B" w:rsidP="005D1C7B">
            <w:pPr>
              <w:pStyle w:val="TAL"/>
              <w:rPr>
                <w:ins w:id="55" w:author="Ericsson_RAN4#104-e" w:date="2022-08-25T10:25:00Z"/>
                <w:lang w:val="en-US"/>
              </w:rPr>
            </w:pPr>
            <w:ins w:id="56" w:author="Ericsson_RAN4#104-e" w:date="2022-08-25T13:51:00Z">
              <w:r>
                <w:rPr>
                  <w:lang w:val="en-US"/>
                </w:rPr>
                <w:t>x</w:t>
              </w:r>
            </w:ins>
          </w:p>
        </w:tc>
      </w:tr>
      <w:tr w:rsidR="005D1C7B" w14:paraId="15B83CDB" w14:textId="77777777" w:rsidTr="0013750D">
        <w:trPr>
          <w:cantSplit/>
          <w:jc w:val="center"/>
          <w:ins w:id="57" w:author="Ericsson_RAN4#104-e" w:date="2022-07-29T14:40:00Z"/>
        </w:trPr>
        <w:tc>
          <w:tcPr>
            <w:tcW w:w="1300" w:type="dxa"/>
            <w:tcBorders>
              <w:top w:val="single" w:sz="4" w:space="0" w:color="auto"/>
              <w:left w:val="single" w:sz="4" w:space="0" w:color="auto"/>
              <w:bottom w:val="single" w:sz="4" w:space="0" w:color="auto"/>
              <w:right w:val="single" w:sz="4" w:space="0" w:color="auto"/>
            </w:tcBorders>
          </w:tcPr>
          <w:p w14:paraId="2624557B" w14:textId="1784C1E8" w:rsidR="005D1C7B" w:rsidRDefault="005D1C7B" w:rsidP="005D1C7B">
            <w:pPr>
              <w:pStyle w:val="TAL"/>
              <w:rPr>
                <w:ins w:id="58" w:author="Ericsson_RAN4#104-e" w:date="2022-07-29T14:40:00Z"/>
                <w:lang w:val="en-US"/>
              </w:rPr>
            </w:pPr>
            <w:ins w:id="59" w:author="Ericsson_RAN4#104-e" w:date="2022-08-25T10:25:00Z">
              <w:r w:rsidRPr="00C56F27">
                <w:t>D.yy2</w:t>
              </w:r>
            </w:ins>
          </w:p>
        </w:tc>
        <w:tc>
          <w:tcPr>
            <w:tcW w:w="1843" w:type="dxa"/>
            <w:tcBorders>
              <w:top w:val="single" w:sz="4" w:space="0" w:color="auto"/>
              <w:left w:val="single" w:sz="4" w:space="0" w:color="auto"/>
              <w:bottom w:val="single" w:sz="4" w:space="0" w:color="auto"/>
              <w:right w:val="single" w:sz="4" w:space="0" w:color="auto"/>
            </w:tcBorders>
          </w:tcPr>
          <w:p w14:paraId="5AF0227A" w14:textId="0B00003F" w:rsidR="005D1C7B" w:rsidRDefault="005D1C7B" w:rsidP="005D1C7B">
            <w:pPr>
              <w:pStyle w:val="TAL"/>
              <w:rPr>
                <w:ins w:id="60" w:author="Ericsson_RAN4#104-e" w:date="2022-07-29T14:40:00Z"/>
                <w:lang w:val="en-US"/>
              </w:rPr>
            </w:pPr>
            <w:ins w:id="61" w:author="Ericsson_RAN4#104-e" w:date="2022-08-25T10:25:00Z">
              <w:r w:rsidRPr="00C56F27">
                <w:t xml:space="preserve">Supported FDD PUSCH DM-RS bundling and </w:t>
              </w:r>
              <w:proofErr w:type="spellStart"/>
              <w:r w:rsidRPr="00C56F27">
                <w:t>and</w:t>
              </w:r>
              <w:proofErr w:type="spellEnd"/>
              <w:r w:rsidRPr="00C56F27">
                <w:t xml:space="preserve"> PUCCH DM-RS bundling and</w:t>
              </w:r>
            </w:ins>
          </w:p>
        </w:tc>
        <w:tc>
          <w:tcPr>
            <w:tcW w:w="4114" w:type="dxa"/>
            <w:tcBorders>
              <w:top w:val="single" w:sz="4" w:space="0" w:color="auto"/>
              <w:left w:val="single" w:sz="4" w:space="0" w:color="auto"/>
              <w:bottom w:val="single" w:sz="4" w:space="0" w:color="auto"/>
              <w:right w:val="single" w:sz="4" w:space="0" w:color="auto"/>
            </w:tcBorders>
          </w:tcPr>
          <w:p w14:paraId="49679782" w14:textId="02C6EC7E" w:rsidR="005D1C7B" w:rsidRPr="00972BD3" w:rsidRDefault="005D1C7B" w:rsidP="005D1C7B">
            <w:pPr>
              <w:pStyle w:val="TAL"/>
              <w:rPr>
                <w:ins w:id="62" w:author="Ericsson_RAN4#104-e" w:date="2022-07-29T14:40:00Z"/>
                <w:lang w:val="en-US"/>
              </w:rPr>
            </w:pPr>
            <w:ins w:id="63" w:author="Ericsson_RAN4#104-e" w:date="2022-08-25T10:25:00Z">
              <w:r w:rsidRPr="00C56F27">
                <w:t>Declaration of supporting FDD PUSCH DM-RS bundling and PUCCH DM-RS bundling</w:t>
              </w:r>
            </w:ins>
          </w:p>
        </w:tc>
        <w:tc>
          <w:tcPr>
            <w:tcW w:w="993" w:type="dxa"/>
            <w:tcBorders>
              <w:top w:val="single" w:sz="4" w:space="0" w:color="auto"/>
              <w:left w:val="single" w:sz="4" w:space="0" w:color="auto"/>
              <w:bottom w:val="single" w:sz="4" w:space="0" w:color="auto"/>
              <w:right w:val="single" w:sz="4" w:space="0" w:color="auto"/>
            </w:tcBorders>
          </w:tcPr>
          <w:p w14:paraId="262C335D" w14:textId="29A74B57" w:rsidR="005D1C7B" w:rsidRDefault="005D1C7B" w:rsidP="005D1C7B">
            <w:pPr>
              <w:pStyle w:val="TAL"/>
              <w:rPr>
                <w:ins w:id="64" w:author="Ericsson_RAN4#104-e" w:date="2022-07-29T14:40:00Z"/>
                <w:lang w:val="en-US"/>
              </w:rPr>
            </w:pPr>
            <w:ins w:id="65" w:author="Ericsson_RAN4#104-e" w:date="2022-07-29T14:41: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08BB4829" w14:textId="120201DB" w:rsidR="005D1C7B" w:rsidRDefault="005D1C7B" w:rsidP="005D1C7B">
            <w:pPr>
              <w:pStyle w:val="TAL"/>
              <w:rPr>
                <w:ins w:id="66" w:author="Ericsson_RAN4#104-e" w:date="2022-07-29T14:40:00Z"/>
                <w:lang w:val="en-US"/>
              </w:rPr>
            </w:pPr>
            <w:ins w:id="67" w:author="Ericsson_RAN4#104-e" w:date="2022-07-29T14:41: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13CC0A6A" w14:textId="720DD957" w:rsidR="005D1C7B" w:rsidRDefault="005D1C7B" w:rsidP="005D1C7B">
            <w:pPr>
              <w:pStyle w:val="TAL"/>
              <w:rPr>
                <w:ins w:id="68" w:author="Ericsson_RAN4#104-e" w:date="2022-07-29T14:40:00Z"/>
                <w:lang w:val="en-US"/>
              </w:rPr>
            </w:pPr>
            <w:ins w:id="69" w:author="Ericsson_RAN4#104-e" w:date="2022-07-29T14:41:00Z">
              <w:r>
                <w:rPr>
                  <w:lang w:val="en-US"/>
                </w:rPr>
                <w:t>x</w:t>
              </w:r>
            </w:ins>
          </w:p>
        </w:tc>
      </w:tr>
      <w:tr w:rsidR="005D1C7B" w14:paraId="35051D8B" w14:textId="77777777" w:rsidTr="0013750D">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760635D6" w14:textId="77777777" w:rsidR="005D1C7B" w:rsidRDefault="005D1C7B" w:rsidP="005D1C7B">
            <w:pPr>
              <w:pStyle w:val="TAN"/>
              <w:rPr>
                <w:lang w:eastAsia="zh-CN"/>
              </w:rPr>
            </w:pPr>
            <w:r>
              <w:rPr>
                <w:lang w:eastAsia="zh-CN"/>
              </w:rPr>
              <w:lastRenderedPageBreak/>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674C369F" w14:textId="77777777" w:rsidR="005D1C7B" w:rsidRDefault="005D1C7B" w:rsidP="005D1C7B">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1D8508B" w14:textId="77777777" w:rsidR="005D1C7B" w:rsidRDefault="005D1C7B" w:rsidP="005D1C7B">
            <w:pPr>
              <w:pStyle w:val="TAN"/>
              <w:rPr>
                <w:lang w:eastAsia="ja-JP"/>
              </w:rPr>
            </w:pPr>
            <w:r>
              <w:t>NOTE 3:</w:t>
            </w:r>
            <w:r>
              <w:tab/>
              <w:t>Depending on the capability of the system some of these beams may be the same. For those same beams, testing is not repeated.</w:t>
            </w:r>
          </w:p>
          <w:p w14:paraId="1296DC16" w14:textId="77777777" w:rsidR="005D1C7B" w:rsidRDefault="005D1C7B" w:rsidP="005D1C7B">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4085E792" w14:textId="77777777" w:rsidR="005D1C7B" w:rsidRDefault="005D1C7B" w:rsidP="005D1C7B">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6C11B2FD" w14:textId="77777777" w:rsidR="005D1C7B" w:rsidRDefault="005D1C7B" w:rsidP="005D1C7B">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7E0C83C6" w14:textId="77777777" w:rsidR="005D1C7B" w:rsidRDefault="005D1C7B" w:rsidP="005D1C7B">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w:t>
            </w:r>
            <w:proofErr w:type="gramStart"/>
            <w:r>
              <w:t>has to</w:t>
            </w:r>
            <w:proofErr w:type="gramEnd"/>
            <w:r>
              <w:t xml:space="preserve"> support 50 MHz channel bandwidth.</w:t>
            </w:r>
          </w:p>
          <w:p w14:paraId="41284A7A" w14:textId="77777777" w:rsidR="005D1C7B" w:rsidRDefault="005D1C7B" w:rsidP="005D1C7B">
            <w:pPr>
              <w:pStyle w:val="TAN"/>
            </w:pPr>
            <w:r>
              <w:t>NOTE 8:</w:t>
            </w:r>
            <w:r>
              <w:tab/>
              <w:t xml:space="preserve">Not applicable for </w:t>
            </w:r>
            <w:r>
              <w:rPr>
                <w:i/>
              </w:rPr>
              <w:t>BS type 2-O</w:t>
            </w:r>
            <w:r>
              <w:t>.</w:t>
            </w:r>
          </w:p>
          <w:p w14:paraId="41BDF46D" w14:textId="77777777" w:rsidR="005D1C7B" w:rsidRDefault="005D1C7B" w:rsidP="005D1C7B">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2F56C5BA" w14:textId="77777777" w:rsidR="005D1C7B" w:rsidRDefault="005D1C7B" w:rsidP="005D1C7B">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2EEC3907" w14:textId="77777777" w:rsidR="005D1C7B" w:rsidRDefault="005D1C7B" w:rsidP="005D1C7B">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37548DD2" w14:textId="77777777" w:rsidR="005D1C7B" w:rsidRDefault="005D1C7B" w:rsidP="005D1C7B">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1D187AE" w14:textId="77777777" w:rsidR="005D1C7B" w:rsidRDefault="005D1C7B" w:rsidP="005D1C7B">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w:t>
            </w:r>
            <w:proofErr w:type="gramStart"/>
            <w:r>
              <w:t>particular frequency</w:t>
            </w:r>
            <w:proofErr w:type="gramEnd"/>
            <w:r>
              <w:t xml:space="preserve"> range.</w:t>
            </w:r>
          </w:p>
          <w:p w14:paraId="1E4F089D" w14:textId="77777777" w:rsidR="005D1C7B" w:rsidRDefault="005D1C7B" w:rsidP="005D1C7B">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90A1FD0" w14:textId="77777777" w:rsidR="005D1C7B" w:rsidRDefault="005D1C7B" w:rsidP="005D1C7B">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747351EA" w14:textId="77777777" w:rsidR="005D1C7B" w:rsidRDefault="005D1C7B" w:rsidP="005D1C7B">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71A78AB" w14:textId="77777777" w:rsidR="005D1C7B" w:rsidRDefault="005D1C7B" w:rsidP="005D1C7B">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1D93F8F0" w14:textId="77777777" w:rsidR="005D1C7B" w:rsidRDefault="005D1C7B" w:rsidP="005D1C7B">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0C1C73C" w14:textId="79E7E124" w:rsidR="005D1C7B" w:rsidRDefault="005D1C7B" w:rsidP="005D1C7B">
            <w:pPr>
              <w:pStyle w:val="TAN"/>
              <w:rPr>
                <w:lang w:eastAsia="zh-CN"/>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204B21AF" w14:textId="77777777" w:rsidR="009D6B16" w:rsidRDefault="009D6B16" w:rsidP="009D6B16">
      <w:pPr>
        <w:rPr>
          <w:color w:val="000000"/>
          <w:lang w:eastAsia="ja-JP"/>
        </w:rPr>
      </w:pPr>
    </w:p>
    <w:p w14:paraId="15F1E381" w14:textId="30E9EAE4" w:rsidR="00C2098E" w:rsidRDefault="00C2098E" w:rsidP="00C2098E">
      <w:pPr>
        <w:rPr>
          <w:noProof/>
          <w:color w:val="FF0000"/>
        </w:rPr>
      </w:pPr>
      <w:r>
        <w:rPr>
          <w:noProof/>
          <w:color w:val="FF0000"/>
        </w:rPr>
        <w:t>###################### End of change #1 ###############################</w:t>
      </w:r>
    </w:p>
    <w:p w14:paraId="68C9CD36" w14:textId="77777777" w:rsidR="001E41F3" w:rsidRDefault="001E41F3">
      <w:pPr>
        <w:rPr>
          <w:noProof/>
        </w:rPr>
      </w:pPr>
    </w:p>
    <w:p w14:paraId="530F57F0" w14:textId="77777777" w:rsidR="004E39C7" w:rsidRDefault="004E39C7">
      <w:pPr>
        <w:rPr>
          <w:noProof/>
        </w:rPr>
      </w:pPr>
    </w:p>
    <w:p w14:paraId="5F6985CD" w14:textId="7F6A6A0D" w:rsidR="004E39C7" w:rsidRDefault="004E39C7" w:rsidP="004E39C7">
      <w:pPr>
        <w:rPr>
          <w:noProof/>
          <w:color w:val="FF0000"/>
        </w:rPr>
      </w:pPr>
      <w:r>
        <w:rPr>
          <w:noProof/>
          <w:color w:val="FF0000"/>
        </w:rPr>
        <w:t>###################### Start of change #2 ###############################</w:t>
      </w:r>
    </w:p>
    <w:p w14:paraId="677EC01C" w14:textId="77777777" w:rsidR="00CD6A7B" w:rsidRDefault="00CD6A7B" w:rsidP="00CD6A7B">
      <w:pPr>
        <w:pStyle w:val="Heading3"/>
        <w:rPr>
          <w:lang w:eastAsia="ja-JP"/>
        </w:rPr>
      </w:pPr>
      <w:bookmarkStart w:id="70" w:name="_Toc21102916"/>
      <w:bookmarkStart w:id="71" w:name="_Toc29810765"/>
      <w:bookmarkStart w:id="72" w:name="_Toc36636117"/>
      <w:bookmarkStart w:id="73" w:name="_Toc37273063"/>
      <w:bookmarkStart w:id="74" w:name="_Toc45886143"/>
      <w:bookmarkStart w:id="75" w:name="_Toc53183219"/>
      <w:bookmarkStart w:id="76" w:name="_Toc58915886"/>
      <w:bookmarkStart w:id="77" w:name="_Toc58918067"/>
      <w:bookmarkStart w:id="78" w:name="_Toc66693936"/>
      <w:bookmarkStart w:id="79" w:name="_Toc74915888"/>
      <w:bookmarkStart w:id="80" w:name="_Toc76114513"/>
      <w:bookmarkStart w:id="81" w:name="_Toc76544399"/>
      <w:bookmarkStart w:id="82" w:name="_Toc82536521"/>
      <w:bookmarkStart w:id="83" w:name="_Toc89952814"/>
      <w:bookmarkStart w:id="84" w:name="_Toc98766630"/>
      <w:bookmarkStart w:id="85" w:name="_Toc99702993"/>
      <w:bookmarkStart w:id="86" w:name="_Toc106206779"/>
      <w:r>
        <w:rPr>
          <w:lang w:eastAsia="ko-KR"/>
        </w:rPr>
        <w:t>8.1.</w:t>
      </w:r>
      <w:r>
        <w:rPr>
          <w:lang w:eastAsia="zh-CN"/>
        </w:rPr>
        <w:t>2</w:t>
      </w:r>
      <w:r>
        <w:rPr>
          <w:lang w:eastAsia="ko-KR"/>
        </w:rPr>
        <w:tab/>
      </w:r>
      <w:r>
        <w:t>Applicability rule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49CEEC8" w14:textId="77777777" w:rsidR="00CD6A7B" w:rsidRDefault="00CD6A7B" w:rsidP="00CD6A7B">
      <w:pPr>
        <w:pStyle w:val="Heading4"/>
      </w:pPr>
      <w:bookmarkStart w:id="87" w:name="_Toc21102917"/>
      <w:bookmarkStart w:id="88" w:name="_Toc29810766"/>
      <w:bookmarkStart w:id="89" w:name="_Toc36636118"/>
      <w:bookmarkStart w:id="90" w:name="_Toc37273064"/>
      <w:bookmarkStart w:id="91" w:name="_Toc45886144"/>
      <w:bookmarkStart w:id="92" w:name="_Toc53183220"/>
      <w:bookmarkStart w:id="93" w:name="_Toc58915887"/>
      <w:bookmarkStart w:id="94" w:name="_Toc58918068"/>
      <w:bookmarkStart w:id="95" w:name="_Toc66693937"/>
      <w:bookmarkStart w:id="96" w:name="_Toc74915889"/>
      <w:bookmarkStart w:id="97" w:name="_Toc76114514"/>
      <w:bookmarkStart w:id="98" w:name="_Toc76544400"/>
      <w:bookmarkStart w:id="99" w:name="_Toc82536522"/>
      <w:bookmarkStart w:id="100" w:name="_Toc89952815"/>
      <w:bookmarkStart w:id="101" w:name="_Toc98766631"/>
      <w:bookmarkStart w:id="102" w:name="_Toc99702994"/>
      <w:bookmarkStart w:id="103" w:name="_Toc106206780"/>
      <w:r>
        <w:t>8.</w:t>
      </w:r>
      <w:r>
        <w:rPr>
          <w:lang w:eastAsia="zh-CN"/>
        </w:rPr>
        <w:t>1</w:t>
      </w:r>
      <w:r>
        <w:t>.</w:t>
      </w:r>
      <w:r>
        <w:rPr>
          <w:lang w:eastAsia="zh-CN"/>
        </w:rPr>
        <w:t>2</w:t>
      </w:r>
      <w:r>
        <w:t>.</w:t>
      </w:r>
      <w:r>
        <w:rPr>
          <w:lang w:eastAsia="zh-CN"/>
        </w:rPr>
        <w:t>0</w:t>
      </w:r>
      <w: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38124C2" w14:textId="77777777" w:rsidR="00CD6A7B" w:rsidRDefault="00CD6A7B" w:rsidP="00CD6A7B">
      <w:pPr>
        <w:rPr>
          <w:rFonts w:eastAsiaTheme="minorEastAsia"/>
          <w:lang w:eastAsia="zh-CN"/>
        </w:rPr>
      </w:pPr>
      <w:r>
        <w:t xml:space="preserve">Unless otherwise stated, </w:t>
      </w:r>
      <w:r>
        <w:rPr>
          <w:lang w:eastAsia="zh-CN"/>
        </w:rPr>
        <w:t xml:space="preserve">for a BS declared to support more than 2 demodulation branches </w:t>
      </w:r>
      <w:r>
        <w:t xml:space="preserve">(for </w:t>
      </w:r>
      <w:r>
        <w:rPr>
          <w:i/>
        </w:rPr>
        <w:t xml:space="preserve">BS type 1-O </w:t>
      </w:r>
      <w:r>
        <w:t xml:space="preserve">and </w:t>
      </w:r>
      <w:r>
        <w:rPr>
          <w:i/>
          <w:lang w:eastAsia="ko-KR"/>
        </w:rPr>
        <w:t>BS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BS implementation.</w:t>
      </w:r>
    </w:p>
    <w:p w14:paraId="5C6BDF7F" w14:textId="77777777" w:rsidR="00CD6A7B" w:rsidRDefault="00CD6A7B" w:rsidP="00CD6A7B">
      <w:pPr>
        <w:rPr>
          <w:rFonts w:eastAsiaTheme="minorEastAsia"/>
          <w:lang w:eastAsia="zh-CN"/>
        </w:rPr>
      </w:pPr>
      <w:r>
        <w:rPr>
          <w:rFonts w:eastAsiaTheme="minorEastAsia"/>
          <w:lang w:eastAsia="zh-CN"/>
        </w:rPr>
        <w:t>The</w:t>
      </w:r>
      <w:r>
        <w:rPr>
          <w:lang w:eastAsia="zh-CN"/>
        </w:rPr>
        <w:t xml:space="preserve"> t</w:t>
      </w:r>
      <w:r>
        <w:t>est</w:t>
      </w:r>
      <w:r>
        <w:rPr>
          <w:lang w:eastAsia="zh-CN"/>
        </w:rPr>
        <w:t xml:space="preserve">s </w:t>
      </w:r>
      <w:r>
        <w:t>requir</w:t>
      </w:r>
      <w:r>
        <w:rPr>
          <w:rFonts w:eastAsiaTheme="minorEastAsia"/>
          <w:lang w:eastAsia="zh-CN"/>
        </w:rPr>
        <w:t>ing</w:t>
      </w:r>
      <w:r>
        <w:t xml:space="preserve"> </w:t>
      </w:r>
      <w:r>
        <w:rPr>
          <w:rFonts w:eastAsiaTheme="minorEastAsia"/>
          <w:lang w:eastAsia="zh-CN"/>
        </w:rPr>
        <w:t xml:space="preserve">more than </w:t>
      </w:r>
      <w:r>
        <w:t>[20]</w:t>
      </w:r>
      <w:r>
        <w:rPr>
          <w:rFonts w:eastAsiaTheme="minorEastAsia"/>
          <w:lang w:eastAsia="zh-CN"/>
        </w:rPr>
        <w:t xml:space="preserve"> </w:t>
      </w:r>
      <w:r>
        <w:t xml:space="preserve">dB SNR </w:t>
      </w:r>
      <w:r>
        <w:rPr>
          <w:rFonts w:eastAsiaTheme="minorEastAsia"/>
          <w:lang w:eastAsia="zh-CN"/>
        </w:rPr>
        <w:t>level</w:t>
      </w:r>
      <w:r>
        <w:t xml:space="preserve"> are set to N/A </w:t>
      </w:r>
      <w:r>
        <w:rPr>
          <w:rFonts w:eastAsiaTheme="minorEastAsia"/>
          <w:lang w:eastAsia="zh-CN"/>
        </w:rPr>
        <w:t>in the t</w:t>
      </w:r>
      <w:r>
        <w:t>est requirements</w:t>
      </w:r>
      <w:r>
        <w:rPr>
          <w:rFonts w:eastAsiaTheme="minorEastAsia"/>
          <w:lang w:eastAsia="zh-CN"/>
        </w:rPr>
        <w:t>.</w:t>
      </w:r>
    </w:p>
    <w:p w14:paraId="3169EDBE" w14:textId="77777777" w:rsidR="00CD6A7B" w:rsidRDefault="00CD6A7B" w:rsidP="00CD6A7B">
      <w:pPr>
        <w:pStyle w:val="Heading4"/>
        <w:rPr>
          <w:snapToGrid w:val="0"/>
          <w:lang w:eastAsia="zh-CN"/>
        </w:rPr>
      </w:pPr>
      <w:bookmarkStart w:id="104" w:name="_Toc21102918"/>
      <w:bookmarkStart w:id="105" w:name="_Toc29810767"/>
      <w:bookmarkStart w:id="106" w:name="_Toc36636119"/>
      <w:bookmarkStart w:id="107" w:name="_Toc37273065"/>
      <w:bookmarkStart w:id="108" w:name="_Toc45886145"/>
      <w:bookmarkStart w:id="109" w:name="_Toc53183221"/>
      <w:bookmarkStart w:id="110" w:name="_Toc58915888"/>
      <w:bookmarkStart w:id="111" w:name="_Toc58918069"/>
      <w:bookmarkStart w:id="112" w:name="_Toc66693938"/>
      <w:bookmarkStart w:id="113" w:name="_Toc74915890"/>
      <w:bookmarkStart w:id="114" w:name="_Toc76114515"/>
      <w:bookmarkStart w:id="115" w:name="_Toc76544401"/>
      <w:bookmarkStart w:id="116" w:name="_Toc82536523"/>
      <w:bookmarkStart w:id="117" w:name="_Toc89952816"/>
      <w:bookmarkStart w:id="118" w:name="_Toc98766632"/>
      <w:bookmarkStart w:id="119" w:name="_Toc99702995"/>
      <w:bookmarkStart w:id="120" w:name="_Toc106206781"/>
      <w:r>
        <w:lastRenderedPageBreak/>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47D26D5C" w14:textId="77777777" w:rsidR="00CD6A7B" w:rsidRDefault="00CD6A7B" w:rsidP="00CD6A7B">
      <w:pPr>
        <w:pStyle w:val="Heading5"/>
        <w:rPr>
          <w:snapToGrid w:val="0"/>
          <w:lang w:eastAsia="zh-CN"/>
        </w:rPr>
      </w:pPr>
      <w:bookmarkStart w:id="121" w:name="_Toc21102919"/>
      <w:bookmarkStart w:id="122" w:name="_Toc29810768"/>
      <w:bookmarkStart w:id="123" w:name="_Toc36636120"/>
      <w:bookmarkStart w:id="124" w:name="_Toc37273066"/>
      <w:bookmarkStart w:id="125" w:name="_Toc45886146"/>
      <w:bookmarkStart w:id="126" w:name="_Toc53183222"/>
      <w:bookmarkStart w:id="127" w:name="_Toc58915889"/>
      <w:bookmarkStart w:id="128" w:name="_Toc58918070"/>
      <w:bookmarkStart w:id="129" w:name="_Toc66693939"/>
      <w:bookmarkStart w:id="130" w:name="_Toc74915891"/>
      <w:bookmarkStart w:id="131" w:name="_Toc76114516"/>
      <w:bookmarkStart w:id="132" w:name="_Toc76544402"/>
      <w:bookmarkStart w:id="133" w:name="_Toc82536524"/>
      <w:bookmarkStart w:id="134" w:name="_Toc89952817"/>
      <w:bookmarkStart w:id="135" w:name="_Toc98766633"/>
      <w:bookmarkStart w:id="136" w:name="_Toc99702996"/>
      <w:bookmarkStart w:id="137" w:name="_Toc106206782"/>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EBA4C5E" w14:textId="77777777" w:rsidR="00CD6A7B" w:rsidRDefault="00CD6A7B" w:rsidP="00CD6A7B">
      <w:pPr>
        <w:rPr>
          <w:lang w:eastAsia="zh-CN"/>
        </w:rPr>
      </w:pPr>
      <w:r>
        <w:t xml:space="preserve">Unless otherwise stated, PUSCH requirement tests shall apply only for each subcarrier spacing declared to be supported </w:t>
      </w:r>
      <w:r>
        <w:rPr>
          <w:lang w:eastAsia="zh-CN"/>
        </w:rPr>
        <w:t>(see D.7 in table 4.6-1)</w:t>
      </w:r>
      <w:r>
        <w:t>.</w:t>
      </w:r>
      <w:r>
        <w:rPr>
          <w:lang w:eastAsia="zh-CN"/>
        </w:rPr>
        <w:t xml:space="preserve"> </w:t>
      </w:r>
    </w:p>
    <w:p w14:paraId="7C10AC34" w14:textId="77777777" w:rsidR="00CD6A7B" w:rsidRDefault="00CD6A7B" w:rsidP="00CD6A7B">
      <w:pPr>
        <w:rPr>
          <w:lang w:eastAsia="ja-JP"/>
        </w:rPr>
      </w:pPr>
      <w:r>
        <w:t xml:space="preserve">Unless otherwise stated, </w:t>
      </w:r>
      <w:r>
        <w:rPr>
          <w:lang w:eastAsia="zh-CN"/>
        </w:rPr>
        <w:t xml:space="preserve">PUSCH requirement </w:t>
      </w:r>
      <w:r>
        <w:t>tests</w:t>
      </w:r>
      <w:r>
        <w:rPr>
          <w:lang w:eastAsia="zh-CN"/>
        </w:rPr>
        <w:t xml:space="preserve"> with 30% of maximum throughput </w:t>
      </w:r>
      <w:r>
        <w:t xml:space="preserve">shall apply only for </w:t>
      </w:r>
      <w:r>
        <w:rPr>
          <w:lang w:eastAsia="zh-CN"/>
        </w:rPr>
        <w:t xml:space="preserve">the lowest </w:t>
      </w:r>
      <w:r>
        <w:t xml:space="preserve">subcarrier spacing declared to be supported </w:t>
      </w:r>
      <w:r>
        <w:rPr>
          <w:lang w:eastAsia="zh-CN"/>
        </w:rPr>
        <w:t>(see D.7 in table 4.6-1) for each frequency range</w:t>
      </w:r>
      <w:r>
        <w:t>.</w:t>
      </w:r>
    </w:p>
    <w:p w14:paraId="26AB430C" w14:textId="77777777" w:rsidR="00CD6A7B" w:rsidRDefault="00CD6A7B" w:rsidP="00CD6A7B">
      <w:pPr>
        <w:pStyle w:val="Heading5"/>
        <w:rPr>
          <w:lang w:eastAsia="zh-CN"/>
        </w:rPr>
      </w:pPr>
      <w:bookmarkStart w:id="138" w:name="_Toc21102920"/>
      <w:bookmarkStart w:id="139" w:name="_Toc29810769"/>
      <w:bookmarkStart w:id="140" w:name="_Toc36636121"/>
      <w:bookmarkStart w:id="141" w:name="_Toc37273067"/>
      <w:bookmarkStart w:id="142" w:name="_Toc45886147"/>
      <w:bookmarkStart w:id="143" w:name="_Toc53183223"/>
      <w:bookmarkStart w:id="144" w:name="_Toc58915890"/>
      <w:bookmarkStart w:id="145" w:name="_Toc58918071"/>
      <w:bookmarkStart w:id="146" w:name="_Toc66693940"/>
      <w:bookmarkStart w:id="147" w:name="_Toc74915892"/>
      <w:bookmarkStart w:id="148" w:name="_Toc76114517"/>
      <w:bookmarkStart w:id="149" w:name="_Toc76544403"/>
      <w:bookmarkStart w:id="150" w:name="_Toc82536525"/>
      <w:bookmarkStart w:id="151" w:name="_Toc89952818"/>
      <w:bookmarkStart w:id="152" w:name="_Toc98766634"/>
      <w:bookmarkStart w:id="153" w:name="_Toc99702997"/>
      <w:bookmarkStart w:id="154" w:name="_Toc106206783"/>
      <w:r>
        <w:t>8.1.2.1</w:t>
      </w:r>
      <w:r>
        <w:rPr>
          <w:lang w:eastAsia="zh-CN"/>
        </w:rPr>
        <w:t>.2</w:t>
      </w:r>
      <w:r>
        <w:tab/>
        <w:t>Applicability of requirements for different channel bandwidths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1337FC74" w14:textId="77777777" w:rsidR="00CD6A7B" w:rsidRDefault="00CD6A7B" w:rsidP="00CD6A7B">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D.7 in table 4.6-1).</w:t>
      </w:r>
    </w:p>
    <w:p w14:paraId="65DCA07E"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5C05DE02" w14:textId="77777777" w:rsidR="00CD6A7B" w:rsidRDefault="00CD6A7B" w:rsidP="00CD6A7B">
      <w:pPr>
        <w:pStyle w:val="Heading5"/>
        <w:rPr>
          <w:lang w:eastAsia="zh-CN"/>
        </w:rPr>
      </w:pPr>
      <w:bookmarkStart w:id="155" w:name="_Toc21102921"/>
      <w:bookmarkStart w:id="156" w:name="_Toc29810770"/>
      <w:bookmarkStart w:id="157" w:name="_Toc36636122"/>
      <w:bookmarkStart w:id="158" w:name="_Toc37273068"/>
      <w:bookmarkStart w:id="159" w:name="_Toc45886148"/>
      <w:bookmarkStart w:id="160" w:name="_Toc53183224"/>
      <w:bookmarkStart w:id="161" w:name="_Toc58915891"/>
      <w:bookmarkStart w:id="162" w:name="_Toc58918072"/>
      <w:bookmarkStart w:id="163" w:name="_Toc66693941"/>
      <w:bookmarkStart w:id="164" w:name="_Toc74915893"/>
      <w:bookmarkStart w:id="165" w:name="_Toc76114518"/>
      <w:bookmarkStart w:id="166" w:name="_Toc76544404"/>
      <w:bookmarkStart w:id="167" w:name="_Toc82536526"/>
      <w:bookmarkStart w:id="168" w:name="_Toc89952819"/>
      <w:bookmarkStart w:id="169" w:name="_Toc98766635"/>
      <w:bookmarkStart w:id="170" w:name="_Toc99702998"/>
      <w:bookmarkStart w:id="171" w:name="_Toc106206784"/>
      <w:r>
        <w:t>8.1.2.1</w:t>
      </w:r>
      <w:r>
        <w:rPr>
          <w:lang w:eastAsia="zh-CN"/>
        </w:rPr>
        <w:t>.3</w:t>
      </w:r>
      <w:r>
        <w:tab/>
        <w:t xml:space="preserve">Applicability of requirements for different </w:t>
      </w:r>
      <w:r>
        <w:rPr>
          <w:lang w:eastAsia="zh-CN"/>
        </w:rPr>
        <w:t>configurations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822E391" w14:textId="77777777" w:rsidR="00CD6A7B" w:rsidRDefault="00CD6A7B" w:rsidP="00CD6A7B">
      <w:pPr>
        <w:rPr>
          <w:lang w:eastAsia="zh-CN"/>
        </w:rPr>
      </w:pPr>
      <w:r>
        <w:t xml:space="preserve">Unless otherwise stated, for </w:t>
      </w:r>
      <w:r>
        <w:rPr>
          <w:rFonts w:cs="Arial"/>
          <w:i/>
          <w:iCs/>
          <w:szCs w:val="22"/>
        </w:rPr>
        <w:t xml:space="preserve">BS type </w:t>
      </w:r>
      <w:r>
        <w:rPr>
          <w:rFonts w:cs="Arial"/>
          <w:i/>
          <w:iCs/>
          <w:szCs w:val="22"/>
          <w:lang w:eastAsia="zh-CN"/>
        </w:rPr>
        <w:t>1</w:t>
      </w:r>
      <w:r>
        <w:rPr>
          <w:rFonts w:cs="Arial"/>
          <w:i/>
          <w:iCs/>
          <w:szCs w:val="22"/>
        </w:rPr>
        <w:t>-O</w:t>
      </w:r>
      <w:r>
        <w:t>,</w:t>
      </w:r>
      <w:r>
        <w:rPr>
          <w:lang w:eastAsia="zh-CN"/>
        </w:rPr>
        <w:t xml:space="preserve"> </w:t>
      </w:r>
      <w:r>
        <w:t xml:space="preserve">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1D8120A6" w14:textId="77777777" w:rsidR="00CD6A7B" w:rsidRDefault="00CD6A7B" w:rsidP="00CD6A7B">
      <w:pPr>
        <w:rPr>
          <w:lang w:eastAsia="ja-JP"/>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xml:space="preserve">, PUSCH requirement tests shall apply only for </w:t>
      </w:r>
      <w:r>
        <w:rPr>
          <w:lang w:eastAsia="zh-CN"/>
        </w:rPr>
        <w:t xml:space="preserve">the </w:t>
      </w:r>
      <w:r>
        <w:rPr>
          <w:rFonts w:cs="Arial"/>
          <w:szCs w:val="18"/>
        </w:rPr>
        <w:t xml:space="preserve">additional </w:t>
      </w:r>
      <w:r>
        <w:rPr>
          <w:lang w:eastAsia="zh-CN"/>
        </w:rPr>
        <w:t xml:space="preserve">DM-RS </w:t>
      </w:r>
      <w:r>
        <w:rPr>
          <w:rFonts w:cs="Arial"/>
          <w:szCs w:val="18"/>
        </w:rPr>
        <w:t xml:space="preserve">position </w:t>
      </w:r>
      <w:r>
        <w:t>declared to be supported</w:t>
      </w:r>
      <w:r>
        <w:rPr>
          <w:lang w:eastAsia="zh-CN"/>
        </w:rPr>
        <w:t xml:space="preserve"> (see D.101 in table 4.6-1)</w:t>
      </w:r>
      <w:r>
        <w:t xml:space="preserve">. </w:t>
      </w:r>
      <w:r>
        <w:rPr>
          <w:lang w:eastAsia="zh-CN"/>
        </w:rPr>
        <w:t>If both options (</w:t>
      </w:r>
      <w:r>
        <w:rPr>
          <w:rFonts w:eastAsiaTheme="minorEastAsia"/>
          <w:lang w:eastAsia="zh-CN"/>
        </w:rPr>
        <w:t>i.e., pos0 and pos1</w:t>
      </w:r>
      <w:r>
        <w:rPr>
          <w:lang w:eastAsia="zh-CN"/>
        </w:rPr>
        <w:t xml:space="preserve">) are declared to be supported, the tests shall be done for </w:t>
      </w:r>
      <w:r>
        <w:rPr>
          <w:rFonts w:eastAsiaTheme="minorEastAsia"/>
          <w:lang w:eastAsia="zh-CN"/>
        </w:rPr>
        <w:t>pos1</w:t>
      </w:r>
      <w:r>
        <w:rPr>
          <w:lang w:eastAsia="zh-CN"/>
        </w:rPr>
        <w:t>.</w:t>
      </w:r>
    </w:p>
    <w:p w14:paraId="7DCE3427" w14:textId="77777777" w:rsidR="00CD6A7B" w:rsidRDefault="00CD6A7B" w:rsidP="00CD6A7B">
      <w:pPr>
        <w:rPr>
          <w:rFonts w:eastAsiaTheme="minorEastAsia"/>
          <w:lang w:eastAsia="zh-CN"/>
        </w:rPr>
      </w:pPr>
      <w:bookmarkStart w:id="172" w:name="_Toc21102922"/>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disabled</w:t>
      </w:r>
      <w:r>
        <w:t xml:space="preserve"> shall apply for </w:t>
      </w:r>
      <w:r>
        <w:rPr>
          <w:lang w:eastAsia="zh-CN"/>
        </w:rPr>
        <w:t xml:space="preserve">the PT-RS option </w:t>
      </w:r>
      <w:r>
        <w:t>declared to be supported</w:t>
      </w:r>
      <w:r>
        <w:rPr>
          <w:lang w:eastAsia="zh-CN"/>
        </w:rPr>
        <w:t xml:space="preserve"> (see D.106 in table 4.6-1)</w:t>
      </w:r>
      <w:r>
        <w:t xml:space="preserve">. </w:t>
      </w:r>
      <w:r>
        <w:rPr>
          <w:lang w:eastAsia="zh-CN"/>
        </w:rPr>
        <w:t>If both PT-RS options (without and with PT-RS) are declared to be supported, the tests shall be done for either without or with PT-RS only; the same chosen option shall then be used for all tests.</w:t>
      </w:r>
    </w:p>
    <w:p w14:paraId="6AB3B0AE" w14:textId="77777777" w:rsidR="00CD6A7B" w:rsidRDefault="00CD6A7B" w:rsidP="00CD6A7B">
      <w:pPr>
        <w:rPr>
          <w:rFonts w:eastAsiaTheme="minorEastAsia"/>
          <w:lang w:eastAsia="zh-CN"/>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enabled</w:t>
      </w:r>
      <w:r>
        <w:t xml:space="preserve"> shall </w:t>
      </w:r>
      <w:r>
        <w:rPr>
          <w:lang w:eastAsia="zh-CN"/>
        </w:rPr>
        <w:t>be done for without PT-RS.</w:t>
      </w:r>
      <w:r>
        <w:rPr>
          <w:rFonts w:eastAsiaTheme="minorEastAsia"/>
          <w:lang w:eastAsia="zh-CN"/>
        </w:rPr>
        <w:t xml:space="preserve"> </w:t>
      </w:r>
    </w:p>
    <w:p w14:paraId="0A8DEE70" w14:textId="77777777" w:rsidR="00CD6A7B" w:rsidRDefault="00CD6A7B" w:rsidP="00CD6A7B">
      <w:pPr>
        <w:pStyle w:val="Heading5"/>
        <w:rPr>
          <w:lang w:eastAsia="zh-CN"/>
        </w:rPr>
      </w:pPr>
      <w:bookmarkStart w:id="173" w:name="_Toc53183225"/>
      <w:bookmarkStart w:id="174" w:name="_Toc58915892"/>
      <w:bookmarkStart w:id="175" w:name="_Toc58918073"/>
      <w:bookmarkStart w:id="176" w:name="_Toc66693942"/>
      <w:bookmarkStart w:id="177" w:name="_Toc74915894"/>
      <w:bookmarkStart w:id="178" w:name="_Toc76114519"/>
      <w:bookmarkStart w:id="179" w:name="_Toc76544405"/>
      <w:bookmarkStart w:id="180" w:name="_Toc82536527"/>
      <w:bookmarkStart w:id="181" w:name="_Toc89952820"/>
      <w:bookmarkStart w:id="182" w:name="_Toc98766636"/>
      <w:bookmarkStart w:id="183" w:name="_Toc99702999"/>
      <w:bookmarkStart w:id="184" w:name="_Toc106206785"/>
      <w:r>
        <w:t>8.1.2.1</w:t>
      </w:r>
      <w:r>
        <w:rPr>
          <w:lang w:eastAsia="zh-CN"/>
        </w:rPr>
        <w:t>.4</w:t>
      </w:r>
      <w:r>
        <w:tab/>
        <w:t>Applicability of requirements for</w:t>
      </w:r>
      <w:r>
        <w:rPr>
          <w:lang w:eastAsia="zh-CN"/>
        </w:rPr>
        <w:t xml:space="preserve"> uplink</w:t>
      </w:r>
      <w:r>
        <w:t xml:space="preserve"> </w:t>
      </w:r>
      <w:r>
        <w:rPr>
          <w:lang w:eastAsia="zh-CN"/>
        </w:rPr>
        <w:t>carrier aggregation</w:t>
      </w:r>
      <w:bookmarkEnd w:id="173"/>
      <w:bookmarkEnd w:id="174"/>
      <w:bookmarkEnd w:id="175"/>
      <w:bookmarkEnd w:id="176"/>
      <w:bookmarkEnd w:id="177"/>
      <w:bookmarkEnd w:id="178"/>
      <w:bookmarkEnd w:id="179"/>
      <w:bookmarkEnd w:id="180"/>
      <w:bookmarkEnd w:id="181"/>
      <w:bookmarkEnd w:id="182"/>
      <w:bookmarkEnd w:id="183"/>
      <w:bookmarkEnd w:id="184"/>
    </w:p>
    <w:p w14:paraId="0200EF65" w14:textId="77777777" w:rsidR="00CD6A7B" w:rsidRDefault="00CD6A7B" w:rsidP="00CD6A7B">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w:t>
      </w:r>
      <w:r>
        <w:rPr>
          <w:rFonts w:eastAsiaTheme="minorEastAsia"/>
          <w:lang w:eastAsia="zh-CN"/>
        </w:rPr>
        <w:t>8</w:t>
      </w:r>
      <w:r>
        <w:rPr>
          <w:lang w:eastAsia="zh-CN"/>
        </w:rPr>
        <w:t xml:space="preserve"> in table 4.6-1).</w:t>
      </w:r>
    </w:p>
    <w:p w14:paraId="78ECABB6" w14:textId="77777777" w:rsidR="00CD6A7B" w:rsidRDefault="00CD6A7B" w:rsidP="00CD6A7B">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 </w:t>
      </w:r>
      <w:r>
        <w:rPr>
          <w:lang w:eastAsia="zh-CN"/>
        </w:rPr>
        <w:t xml:space="preserve">with transform precoding </w:t>
      </w:r>
      <w:proofErr w:type="gramStart"/>
      <w:r>
        <w:rPr>
          <w:lang w:eastAsia="zh-CN"/>
        </w:rPr>
        <w:t>disabled</w:t>
      </w:r>
      <w:r>
        <w:rPr>
          <w:rFonts w:eastAsiaTheme="minorEastAsia" w:cs="v4.2.0"/>
          <w:lang w:eastAsia="zh-CN"/>
        </w:rPr>
        <w:t>, and</w:t>
      </w:r>
      <w:proofErr w:type="gramEnd"/>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2A8463E6" w14:textId="77777777" w:rsidR="00CD6A7B" w:rsidRDefault="00CD6A7B" w:rsidP="00CD6A7B">
      <w:pPr>
        <w:pStyle w:val="Heading5"/>
        <w:rPr>
          <w:lang w:eastAsia="ja-JP"/>
        </w:rPr>
      </w:pPr>
      <w:bookmarkStart w:id="185" w:name="_Toc53183226"/>
      <w:bookmarkStart w:id="186" w:name="_Toc58915893"/>
      <w:bookmarkStart w:id="187" w:name="_Toc58918074"/>
      <w:bookmarkStart w:id="188" w:name="_Toc66693943"/>
      <w:bookmarkStart w:id="189" w:name="_Toc74915895"/>
      <w:bookmarkStart w:id="190" w:name="_Toc76114520"/>
      <w:bookmarkStart w:id="191" w:name="_Toc76544406"/>
      <w:bookmarkStart w:id="192" w:name="_Toc82536528"/>
      <w:bookmarkStart w:id="193" w:name="_Toc89952821"/>
      <w:bookmarkStart w:id="194" w:name="_Toc98766637"/>
      <w:bookmarkStart w:id="195" w:name="_Toc99703000"/>
      <w:bookmarkStart w:id="196" w:name="_Toc106206786"/>
      <w:r>
        <w:t>8.1.2.1.5</w:t>
      </w:r>
      <w:r>
        <w:tab/>
        <w:t>Applicability of requirements for TDD with different UL-DL patterns</w:t>
      </w:r>
      <w:bookmarkEnd w:id="185"/>
      <w:bookmarkEnd w:id="186"/>
      <w:bookmarkEnd w:id="187"/>
      <w:bookmarkEnd w:id="188"/>
      <w:bookmarkEnd w:id="189"/>
      <w:bookmarkEnd w:id="190"/>
      <w:bookmarkEnd w:id="191"/>
      <w:bookmarkEnd w:id="192"/>
      <w:bookmarkEnd w:id="193"/>
      <w:bookmarkEnd w:id="194"/>
      <w:bookmarkEnd w:id="195"/>
      <w:bookmarkEnd w:id="196"/>
    </w:p>
    <w:p w14:paraId="33F945FF" w14:textId="77777777" w:rsidR="00CD6A7B" w:rsidRDefault="00CD6A7B" w:rsidP="00CD6A7B">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7CFF2080" w14:textId="77777777" w:rsidR="00CD6A7B" w:rsidRDefault="00CD6A7B" w:rsidP="00CD6A7B">
      <w:pPr>
        <w:keepNext/>
        <w:keepLines/>
        <w:spacing w:before="120"/>
        <w:ind w:left="1701" w:hanging="1701"/>
        <w:outlineLvl w:val="4"/>
        <w:rPr>
          <w:rFonts w:ascii="Arial" w:hAnsi="Arial"/>
          <w:sz w:val="22"/>
          <w:lang w:eastAsia="ja-JP"/>
        </w:rPr>
      </w:pPr>
      <w:bookmarkStart w:id="197" w:name="_Toc29810771"/>
      <w:bookmarkStart w:id="198" w:name="_Toc36636123"/>
      <w:bookmarkStart w:id="199" w:name="_Toc37273069"/>
      <w:bookmarkStart w:id="200" w:name="_Toc45886149"/>
      <w:bookmarkStart w:id="201" w:name="_Toc53183227"/>
      <w:r>
        <w:rPr>
          <w:rFonts w:ascii="Arial" w:hAnsi="Arial"/>
          <w:sz w:val="22"/>
        </w:rPr>
        <w:t>8.1.2.1.6</w:t>
      </w:r>
      <w:r>
        <w:rPr>
          <w:rFonts w:ascii="Arial" w:hAnsi="Arial"/>
          <w:sz w:val="22"/>
        </w:rPr>
        <w:tab/>
        <w:t>Applicability of UL timing adjustment requirements for different scenarios</w:t>
      </w:r>
    </w:p>
    <w:p w14:paraId="628EB8AC" w14:textId="77777777" w:rsidR="00CD6A7B" w:rsidRDefault="00CD6A7B" w:rsidP="00CD6A7B">
      <w:pPr>
        <w:rPr>
          <w:iCs/>
          <w:lang w:eastAsia="zh-CN"/>
        </w:rPr>
      </w:pPr>
      <w:bookmarkStart w:id="202" w:name="_Toc66693944"/>
      <w:bookmarkStart w:id="203" w:name="_Toc74915896"/>
      <w:bookmarkStart w:id="204" w:name="_Toc76114521"/>
      <w:bookmarkStart w:id="205" w:name="_Toc76544407"/>
      <w:bookmarkStart w:id="206" w:name="_Toc82536529"/>
      <w:bookmarkStart w:id="207" w:name="_Toc89952822"/>
      <w:bookmarkStart w:id="208" w:name="_Toc98766638"/>
      <w:bookmarkStart w:id="209" w:name="_Toc99703001"/>
      <w:r>
        <w:rPr>
          <w:iCs/>
          <w:lang w:eastAsia="zh-CN"/>
        </w:rPr>
        <w:t xml:space="preserve">Unless otherwise stated, for </w:t>
      </w:r>
      <w:r>
        <w:rPr>
          <w:i/>
          <w:lang w:eastAsia="zh-CN"/>
        </w:rPr>
        <w:t>BS type 1-O</w:t>
      </w:r>
      <w:r>
        <w:rPr>
          <w:iCs/>
          <w:lang w:eastAsia="zh-CN"/>
        </w:rPr>
        <w:t>, the tests for UL timing adjustment for scenario Y and scenario Z shall apply only if high speed train is declared to be supported (see D.109 in table 4.6-1). A BS that passes the tests for scenario Y or scenario Z, can also consider the tests for scenario X passed.</w:t>
      </w:r>
    </w:p>
    <w:p w14:paraId="184F8729" w14:textId="77777777" w:rsidR="00CD6A7B" w:rsidRDefault="00CD6A7B" w:rsidP="00CD6A7B">
      <w:pPr>
        <w:rPr>
          <w:iCs/>
          <w:lang w:eastAsia="zh-CN"/>
        </w:rPr>
      </w:pPr>
      <w:r>
        <w:rPr>
          <w:iCs/>
          <w:lang w:eastAsia="zh-CN"/>
        </w:rPr>
        <w:t xml:space="preserve">Unless otherwise stated, for </w:t>
      </w:r>
      <w:r>
        <w:rPr>
          <w:i/>
          <w:lang w:eastAsia="zh-CN"/>
        </w:rPr>
        <w:t>BS type 2-O</w:t>
      </w:r>
      <w:r>
        <w:rPr>
          <w:iCs/>
          <w:lang w:eastAsia="zh-CN"/>
        </w:rPr>
        <w:t>, the tests for UL timing adjustment for scenario Y shall apply only if high speed train is declared to be supported (see D.109 in table 4.6-1).</w:t>
      </w:r>
    </w:p>
    <w:p w14:paraId="3E010038" w14:textId="77777777" w:rsidR="00CD6A7B" w:rsidRDefault="00CD6A7B" w:rsidP="00CD6A7B">
      <w:pPr>
        <w:pStyle w:val="Heading5"/>
        <w:rPr>
          <w:lang w:eastAsia="ja-JP"/>
        </w:rPr>
      </w:pPr>
      <w:bookmarkStart w:id="210" w:name="_Toc106206787"/>
      <w:r>
        <w:t>8.1.2.1.7</w:t>
      </w:r>
      <w:r>
        <w:tab/>
        <w:t>Applicability of 2-step RA type requirements for different subcarrier spacings</w:t>
      </w:r>
      <w:bookmarkEnd w:id="202"/>
      <w:bookmarkEnd w:id="203"/>
      <w:bookmarkEnd w:id="204"/>
      <w:bookmarkEnd w:id="205"/>
      <w:bookmarkEnd w:id="206"/>
      <w:bookmarkEnd w:id="207"/>
      <w:bookmarkEnd w:id="208"/>
      <w:bookmarkEnd w:id="209"/>
      <w:bookmarkEnd w:id="210"/>
    </w:p>
    <w:p w14:paraId="47723365" w14:textId="77777777" w:rsidR="00CD6A7B" w:rsidRDefault="00CD6A7B" w:rsidP="00CD6A7B">
      <w:pPr>
        <w:rPr>
          <w:noProof/>
          <w:lang w:eastAsia="zh-CN"/>
        </w:rPr>
      </w:pPr>
      <w:bookmarkStart w:id="211" w:name="_Toc58915894"/>
      <w:bookmarkStart w:id="212" w:name="_Toc58918075"/>
      <w:bookmarkStart w:id="213" w:name="_Toc66693945"/>
      <w:bookmarkStart w:id="214" w:name="_Toc74915897"/>
      <w:bookmarkStart w:id="215" w:name="_Toc76114522"/>
      <w:bookmarkStart w:id="216" w:name="_Toc76544408"/>
      <w:bookmarkStart w:id="217" w:name="_Toc82536530"/>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only for a BS declaring support of 2-step RA type (see D.115 in table 4.6-1) for one (freely selected) subcarrier spacing declared to be supported (see D.7 in table 4.6-1).</w:t>
      </w:r>
    </w:p>
    <w:p w14:paraId="032A755F" w14:textId="77777777" w:rsidR="00CD6A7B" w:rsidRDefault="00CD6A7B" w:rsidP="00CD6A7B">
      <w:pPr>
        <w:pStyle w:val="Heading4"/>
        <w:rPr>
          <w:snapToGrid w:val="0"/>
          <w:lang w:eastAsia="zh-CN"/>
        </w:rPr>
      </w:pPr>
      <w:bookmarkStart w:id="218" w:name="_Toc89952823"/>
      <w:bookmarkStart w:id="219" w:name="_Toc98766639"/>
      <w:bookmarkStart w:id="220" w:name="_Toc99703002"/>
      <w:bookmarkStart w:id="221" w:name="_Toc106206788"/>
      <w:r>
        <w:lastRenderedPageBreak/>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72"/>
      <w:bookmarkEnd w:id="197"/>
      <w:bookmarkEnd w:id="198"/>
      <w:bookmarkEnd w:id="199"/>
      <w:bookmarkEnd w:id="200"/>
      <w:bookmarkEnd w:id="201"/>
      <w:bookmarkEnd w:id="211"/>
      <w:bookmarkEnd w:id="212"/>
      <w:bookmarkEnd w:id="213"/>
      <w:bookmarkEnd w:id="214"/>
      <w:bookmarkEnd w:id="215"/>
      <w:bookmarkEnd w:id="216"/>
      <w:bookmarkEnd w:id="217"/>
      <w:bookmarkEnd w:id="218"/>
      <w:bookmarkEnd w:id="219"/>
      <w:bookmarkEnd w:id="220"/>
      <w:bookmarkEnd w:id="221"/>
    </w:p>
    <w:p w14:paraId="0EE58286" w14:textId="77777777" w:rsidR="00CD6A7B" w:rsidRDefault="00CD6A7B" w:rsidP="00CD6A7B">
      <w:pPr>
        <w:pStyle w:val="Heading5"/>
        <w:rPr>
          <w:snapToGrid w:val="0"/>
          <w:lang w:eastAsia="zh-CN"/>
        </w:rPr>
      </w:pPr>
      <w:bookmarkStart w:id="222" w:name="_Toc21102923"/>
      <w:bookmarkStart w:id="223" w:name="_Toc29810772"/>
      <w:bookmarkStart w:id="224" w:name="_Toc36636124"/>
      <w:bookmarkStart w:id="225" w:name="_Toc37273070"/>
      <w:bookmarkStart w:id="226" w:name="_Toc45886150"/>
      <w:bookmarkStart w:id="227" w:name="_Toc53183228"/>
      <w:bookmarkStart w:id="228" w:name="_Toc58915895"/>
      <w:bookmarkStart w:id="229" w:name="_Toc58918076"/>
      <w:bookmarkStart w:id="230" w:name="_Toc66693946"/>
      <w:bookmarkStart w:id="231" w:name="_Toc74915898"/>
      <w:bookmarkStart w:id="232" w:name="_Toc76114523"/>
      <w:bookmarkStart w:id="233" w:name="_Toc76544409"/>
      <w:bookmarkStart w:id="234" w:name="_Toc82536531"/>
      <w:bookmarkStart w:id="235" w:name="_Toc89952824"/>
      <w:bookmarkStart w:id="236" w:name="_Toc98766640"/>
      <w:bookmarkStart w:id="237" w:name="_Toc99703003"/>
      <w:bookmarkStart w:id="238" w:name="_Toc10620678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5CD0D53" w14:textId="77777777" w:rsidR="00CD6A7B" w:rsidRDefault="00CD6A7B" w:rsidP="00CD6A7B">
      <w:pPr>
        <w:rPr>
          <w:lang w:eastAsia="ja-JP"/>
        </w:rPr>
      </w:pPr>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7684EDEF" w14:textId="77777777" w:rsidR="00CD6A7B" w:rsidRDefault="00CD6A7B" w:rsidP="00CD6A7B">
      <w:pPr>
        <w:pStyle w:val="Heading5"/>
        <w:rPr>
          <w:snapToGrid w:val="0"/>
          <w:lang w:eastAsia="zh-CN"/>
        </w:rPr>
      </w:pPr>
      <w:bookmarkStart w:id="239" w:name="_Toc21102924"/>
      <w:bookmarkStart w:id="240" w:name="_Toc29810773"/>
      <w:bookmarkStart w:id="241" w:name="_Toc36636125"/>
      <w:bookmarkStart w:id="242" w:name="_Toc37273071"/>
      <w:bookmarkStart w:id="243" w:name="_Toc45886151"/>
      <w:bookmarkStart w:id="244" w:name="_Toc53183229"/>
      <w:bookmarkStart w:id="245" w:name="_Toc58915896"/>
      <w:bookmarkStart w:id="246" w:name="_Toc58918077"/>
      <w:bookmarkStart w:id="247" w:name="_Toc66693947"/>
      <w:bookmarkStart w:id="248" w:name="_Toc74915899"/>
      <w:bookmarkStart w:id="249" w:name="_Toc76114524"/>
      <w:bookmarkStart w:id="250" w:name="_Toc76544410"/>
      <w:bookmarkStart w:id="251" w:name="_Toc82536532"/>
      <w:bookmarkStart w:id="252" w:name="_Toc89952825"/>
      <w:bookmarkStart w:id="253" w:name="_Toc98766641"/>
      <w:bookmarkStart w:id="254" w:name="_Toc99703004"/>
      <w:bookmarkStart w:id="255" w:name="_Toc10620679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4A8E049" w14:textId="77777777" w:rsidR="00CD6A7B" w:rsidRDefault="00CD6A7B" w:rsidP="00CD6A7B">
      <w:pPr>
        <w:rPr>
          <w:lang w:eastAsia="ja-JP"/>
        </w:rPr>
      </w:pPr>
      <w:r>
        <w:t xml:space="preserve">Unless otherwise stated, PUCCH requirement tests shall apply only for each subcarrier spacing declared to be supported </w:t>
      </w:r>
      <w:r>
        <w:rPr>
          <w:lang w:eastAsia="zh-CN"/>
        </w:rPr>
        <w:t>(see D.7 in table 4.6-1)</w:t>
      </w:r>
      <w:r>
        <w:t>.</w:t>
      </w:r>
    </w:p>
    <w:p w14:paraId="3DB1311A" w14:textId="77777777" w:rsidR="00CD6A7B" w:rsidRDefault="00CD6A7B" w:rsidP="00CD6A7B">
      <w:pPr>
        <w:pStyle w:val="Heading5"/>
        <w:rPr>
          <w:lang w:eastAsia="zh-CN"/>
        </w:rPr>
      </w:pPr>
      <w:bookmarkStart w:id="256" w:name="_Toc21102925"/>
      <w:bookmarkStart w:id="257" w:name="_Toc29810774"/>
      <w:bookmarkStart w:id="258" w:name="_Toc36636126"/>
      <w:bookmarkStart w:id="259" w:name="_Toc37273072"/>
      <w:bookmarkStart w:id="260" w:name="_Toc45886152"/>
      <w:bookmarkStart w:id="261" w:name="_Toc53183230"/>
      <w:bookmarkStart w:id="262" w:name="_Toc58915897"/>
      <w:bookmarkStart w:id="263" w:name="_Toc58918078"/>
      <w:bookmarkStart w:id="264" w:name="_Toc66693948"/>
      <w:bookmarkStart w:id="265" w:name="_Toc74915900"/>
      <w:bookmarkStart w:id="266" w:name="_Toc76114525"/>
      <w:bookmarkStart w:id="267" w:name="_Toc76544411"/>
      <w:bookmarkStart w:id="268" w:name="_Toc82536533"/>
      <w:bookmarkStart w:id="269" w:name="_Toc89952826"/>
      <w:bookmarkStart w:id="270" w:name="_Toc98766642"/>
      <w:bookmarkStart w:id="271" w:name="_Toc99703005"/>
      <w:bookmarkStart w:id="272" w:name="_Toc106206791"/>
      <w:r>
        <w:t>8.1.2.</w:t>
      </w:r>
      <w:r>
        <w:rPr>
          <w:lang w:eastAsia="zh-CN"/>
        </w:rPr>
        <w:t>2.3</w:t>
      </w:r>
      <w:r>
        <w:tab/>
        <w:t>Applicability of requirements for different channel bandwidths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1B59174" w14:textId="77777777" w:rsidR="00CD6A7B" w:rsidRDefault="00CD6A7B" w:rsidP="00CD6A7B">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D.7 in table 4.6-1).</w:t>
      </w:r>
    </w:p>
    <w:p w14:paraId="3D99F545"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566321A5" w14:textId="77777777" w:rsidR="00CD6A7B" w:rsidRDefault="00CD6A7B" w:rsidP="00CD6A7B">
      <w:pPr>
        <w:pStyle w:val="Heading5"/>
        <w:rPr>
          <w:lang w:eastAsia="zh-CN"/>
        </w:rPr>
      </w:pPr>
      <w:bookmarkStart w:id="273" w:name="_Toc21102926"/>
      <w:bookmarkStart w:id="274" w:name="_Toc29810775"/>
      <w:bookmarkStart w:id="275" w:name="_Toc36636127"/>
      <w:bookmarkStart w:id="276" w:name="_Toc37273073"/>
      <w:bookmarkStart w:id="277" w:name="_Toc45886153"/>
      <w:bookmarkStart w:id="278" w:name="_Toc53183231"/>
      <w:bookmarkStart w:id="279" w:name="_Toc58915898"/>
      <w:bookmarkStart w:id="280" w:name="_Toc58918079"/>
      <w:bookmarkStart w:id="281" w:name="_Toc66693949"/>
      <w:bookmarkStart w:id="282" w:name="_Toc74915901"/>
      <w:bookmarkStart w:id="283" w:name="_Toc76114526"/>
      <w:bookmarkStart w:id="284" w:name="_Toc76544412"/>
      <w:bookmarkStart w:id="285" w:name="_Toc82536534"/>
      <w:bookmarkStart w:id="286" w:name="_Toc89952827"/>
      <w:bookmarkStart w:id="287" w:name="_Toc98766643"/>
      <w:bookmarkStart w:id="288" w:name="_Toc99703006"/>
      <w:bookmarkStart w:id="289" w:name="_Toc106206792"/>
      <w:r>
        <w:t>8.1.2.</w:t>
      </w:r>
      <w:r>
        <w:rPr>
          <w:lang w:eastAsia="zh-CN"/>
        </w:rPr>
        <w:t>2.4</w:t>
      </w:r>
      <w:r>
        <w:tab/>
        <w:t xml:space="preserve">Applicability of requirements for different </w:t>
      </w:r>
      <w:r>
        <w:rPr>
          <w:lang w:eastAsia="zh-CN"/>
        </w:rPr>
        <w:t>configurations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40E9F05" w14:textId="77777777" w:rsidR="00CD6A7B" w:rsidRDefault="00CD6A7B" w:rsidP="00CD6A7B">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2FF741C2" w14:textId="77777777" w:rsidR="00CD6A7B" w:rsidRDefault="00CD6A7B" w:rsidP="00CD6A7B">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3BA27922" w14:textId="77777777" w:rsidR="00CD6A7B" w:rsidRDefault="00CD6A7B" w:rsidP="00CD6A7B">
      <w:pPr>
        <w:pStyle w:val="Heading5"/>
        <w:rPr>
          <w:rFonts w:eastAsiaTheme="minorEastAsia"/>
          <w:snapToGrid w:val="0"/>
          <w:lang w:eastAsia="zh-CN"/>
        </w:rPr>
      </w:pPr>
      <w:bookmarkStart w:id="290" w:name="_Toc21102927"/>
      <w:bookmarkStart w:id="291" w:name="_Toc29810776"/>
      <w:bookmarkStart w:id="292" w:name="_Toc36636128"/>
      <w:bookmarkStart w:id="293" w:name="_Toc37273074"/>
      <w:bookmarkStart w:id="294" w:name="_Toc45886154"/>
      <w:bookmarkStart w:id="295" w:name="_Toc53183232"/>
      <w:bookmarkStart w:id="296" w:name="_Toc58915899"/>
      <w:bookmarkStart w:id="297" w:name="_Toc58918080"/>
      <w:bookmarkStart w:id="298" w:name="_Toc66693950"/>
      <w:bookmarkStart w:id="299" w:name="_Toc74915902"/>
      <w:bookmarkStart w:id="300" w:name="_Toc76114527"/>
      <w:bookmarkStart w:id="301" w:name="_Toc76544413"/>
      <w:bookmarkStart w:id="302" w:name="_Toc82536535"/>
      <w:bookmarkStart w:id="303" w:name="_Toc89952828"/>
      <w:bookmarkStart w:id="304" w:name="_Toc98766644"/>
      <w:bookmarkStart w:id="305" w:name="_Toc99703007"/>
      <w:bookmarkStart w:id="306" w:name="_Toc10620679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0DD608" w14:textId="77777777" w:rsidR="00CD6A7B" w:rsidRDefault="00CD6A7B" w:rsidP="00CD6A7B">
      <w:pPr>
        <w:rPr>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107</w:t>
      </w:r>
      <w:r>
        <w:rPr>
          <w:lang w:eastAsia="zh-CN"/>
        </w:rPr>
        <w:t xml:space="preserve"> in table 4.6-1)</w:t>
      </w:r>
      <w:r>
        <w:t>.</w:t>
      </w:r>
    </w:p>
    <w:p w14:paraId="24D8D217" w14:textId="77777777" w:rsidR="00CD6A7B" w:rsidRDefault="00CD6A7B" w:rsidP="00CD6A7B">
      <w:pPr>
        <w:pStyle w:val="Heading4"/>
        <w:rPr>
          <w:lang w:eastAsia="zh-CN"/>
        </w:rPr>
      </w:pPr>
      <w:bookmarkStart w:id="307" w:name="_Toc21102928"/>
      <w:bookmarkStart w:id="308" w:name="_Toc29810777"/>
      <w:bookmarkStart w:id="309" w:name="_Toc36636129"/>
      <w:bookmarkStart w:id="310" w:name="_Toc37273075"/>
      <w:bookmarkStart w:id="311" w:name="_Toc45886155"/>
      <w:bookmarkStart w:id="312" w:name="_Toc53183233"/>
      <w:bookmarkStart w:id="313" w:name="_Toc58915900"/>
      <w:bookmarkStart w:id="314" w:name="_Toc58918081"/>
      <w:bookmarkStart w:id="315" w:name="_Toc66693951"/>
      <w:bookmarkStart w:id="316" w:name="_Toc74915903"/>
      <w:bookmarkStart w:id="317" w:name="_Toc76114528"/>
      <w:bookmarkStart w:id="318" w:name="_Toc76544414"/>
      <w:bookmarkStart w:id="319" w:name="_Toc82536536"/>
      <w:bookmarkStart w:id="320" w:name="_Toc89952829"/>
      <w:bookmarkStart w:id="321" w:name="_Toc98766645"/>
      <w:bookmarkStart w:id="322" w:name="_Toc99703008"/>
      <w:bookmarkStart w:id="323" w:name="_Toc10620679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2D008663" w14:textId="77777777" w:rsidR="00CD6A7B" w:rsidRDefault="00CD6A7B" w:rsidP="00CD6A7B">
      <w:pPr>
        <w:pStyle w:val="Heading5"/>
        <w:rPr>
          <w:snapToGrid w:val="0"/>
          <w:lang w:eastAsia="zh-CN"/>
        </w:rPr>
      </w:pPr>
      <w:bookmarkStart w:id="324" w:name="_Toc21102929"/>
      <w:bookmarkStart w:id="325" w:name="_Toc29810778"/>
      <w:bookmarkStart w:id="326" w:name="_Toc36636130"/>
      <w:bookmarkStart w:id="327" w:name="_Toc37273076"/>
      <w:bookmarkStart w:id="328" w:name="_Toc45886156"/>
      <w:bookmarkStart w:id="329" w:name="_Toc53183234"/>
      <w:bookmarkStart w:id="330" w:name="_Toc58915901"/>
      <w:bookmarkStart w:id="331" w:name="_Toc58918082"/>
      <w:bookmarkStart w:id="332" w:name="_Toc66693952"/>
      <w:bookmarkStart w:id="333" w:name="_Toc74915904"/>
      <w:bookmarkStart w:id="334" w:name="_Toc76114529"/>
      <w:bookmarkStart w:id="335" w:name="_Toc76544415"/>
      <w:bookmarkStart w:id="336" w:name="_Toc82536537"/>
      <w:bookmarkStart w:id="337" w:name="_Toc89952830"/>
      <w:bookmarkStart w:id="338" w:name="_Toc98766646"/>
      <w:bookmarkStart w:id="339" w:name="_Toc99703009"/>
      <w:bookmarkStart w:id="340" w:name="_Toc10620679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8304921" w14:textId="77777777" w:rsidR="00CD6A7B" w:rsidRDefault="00CD6A7B" w:rsidP="00CD6A7B">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3F721D34" w14:textId="77777777" w:rsidR="00CD6A7B" w:rsidRDefault="00CD6A7B" w:rsidP="00CD6A7B">
      <w:pPr>
        <w:pStyle w:val="Heading5"/>
        <w:rPr>
          <w:snapToGrid w:val="0"/>
          <w:lang w:eastAsia="zh-CN"/>
        </w:rPr>
      </w:pPr>
      <w:bookmarkStart w:id="341" w:name="_Toc21102930"/>
      <w:bookmarkStart w:id="342" w:name="_Toc29810779"/>
      <w:bookmarkStart w:id="343" w:name="_Toc36636131"/>
      <w:bookmarkStart w:id="344" w:name="_Toc37273077"/>
      <w:bookmarkStart w:id="345" w:name="_Toc45886157"/>
      <w:bookmarkStart w:id="346" w:name="_Toc53183235"/>
      <w:bookmarkStart w:id="347" w:name="_Toc58915902"/>
      <w:bookmarkStart w:id="348" w:name="_Toc58918083"/>
      <w:bookmarkStart w:id="349" w:name="_Toc66693953"/>
      <w:bookmarkStart w:id="350" w:name="_Toc74915905"/>
      <w:bookmarkStart w:id="351" w:name="_Toc76114530"/>
      <w:bookmarkStart w:id="352" w:name="_Toc76544416"/>
      <w:bookmarkStart w:id="353" w:name="_Toc82536538"/>
      <w:bookmarkStart w:id="354" w:name="_Toc89952831"/>
      <w:bookmarkStart w:id="355" w:name="_Toc98766647"/>
      <w:bookmarkStart w:id="356" w:name="_Toc99703010"/>
      <w:bookmarkStart w:id="357" w:name="_Toc10620679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7D71FCC" w14:textId="77777777" w:rsidR="00CD6A7B" w:rsidRDefault="00CD6A7B" w:rsidP="00CD6A7B">
      <w:pPr>
        <w:rPr>
          <w:lang w:eastAsia="ja-JP"/>
        </w:rPr>
      </w:pPr>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w:t>
      </w:r>
    </w:p>
    <w:p w14:paraId="32EB88A9" w14:textId="77777777" w:rsidR="00CD6A7B" w:rsidRDefault="00CD6A7B" w:rsidP="00CD6A7B">
      <w:pPr>
        <w:pStyle w:val="Heading5"/>
        <w:rPr>
          <w:lang w:eastAsia="zh-CN"/>
        </w:rPr>
      </w:pPr>
      <w:bookmarkStart w:id="358" w:name="_Toc21102931"/>
      <w:bookmarkStart w:id="359" w:name="_Toc29810780"/>
      <w:bookmarkStart w:id="360" w:name="_Toc36636132"/>
      <w:bookmarkStart w:id="361" w:name="_Toc37273078"/>
      <w:bookmarkStart w:id="362" w:name="_Toc45886158"/>
      <w:bookmarkStart w:id="363" w:name="_Toc53183236"/>
      <w:bookmarkStart w:id="364" w:name="_Toc58915903"/>
      <w:bookmarkStart w:id="365" w:name="_Toc58918084"/>
      <w:bookmarkStart w:id="366" w:name="_Toc66693954"/>
      <w:bookmarkStart w:id="367" w:name="_Toc74915906"/>
      <w:bookmarkStart w:id="368" w:name="_Toc76114531"/>
      <w:bookmarkStart w:id="369" w:name="_Toc76544417"/>
      <w:bookmarkStart w:id="370" w:name="_Toc82536539"/>
      <w:bookmarkStart w:id="371" w:name="_Toc89952832"/>
      <w:bookmarkStart w:id="372" w:name="_Toc98766648"/>
      <w:bookmarkStart w:id="373" w:name="_Toc99703011"/>
      <w:bookmarkStart w:id="374" w:name="_Toc106206797"/>
      <w:r>
        <w:t>8.1.2.</w:t>
      </w:r>
      <w:r>
        <w:rPr>
          <w:lang w:eastAsia="zh-CN"/>
        </w:rPr>
        <w:t>3.3</w:t>
      </w:r>
      <w:r>
        <w:tab/>
        <w:t>Applicability of requirements for different channel bandwidths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0E6940A" w14:textId="77777777" w:rsidR="00CD6A7B" w:rsidRDefault="00CD6A7B" w:rsidP="00CD6A7B">
      <w:pPr>
        <w:rPr>
          <w:lang w:eastAsia="ja-JP"/>
        </w:rPr>
      </w:pPr>
      <w:bookmarkStart w:id="375" w:name="_Toc53183237"/>
      <w:bookmarkStart w:id="376" w:name="_Toc58915904"/>
      <w:bookmarkStart w:id="377" w:name="_Toc58918085"/>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78C9F289" w14:textId="77777777" w:rsidR="00CD6A7B" w:rsidRDefault="00CD6A7B" w:rsidP="00CD6A7B">
      <w:pPr>
        <w:pStyle w:val="Heading5"/>
        <w:rPr>
          <w:lang w:eastAsia="zh-CN"/>
        </w:rPr>
      </w:pPr>
      <w:bookmarkStart w:id="378" w:name="_Toc66693955"/>
      <w:bookmarkStart w:id="379" w:name="_Toc74915907"/>
      <w:bookmarkStart w:id="380" w:name="_Toc76114532"/>
      <w:bookmarkStart w:id="381" w:name="_Toc76544418"/>
      <w:bookmarkStart w:id="382" w:name="_Toc82536540"/>
      <w:bookmarkStart w:id="383" w:name="_Toc89952833"/>
      <w:bookmarkStart w:id="384" w:name="_Toc98766649"/>
      <w:bookmarkStart w:id="385" w:name="_Toc99703012"/>
      <w:bookmarkStart w:id="386" w:name="_Toc106206798"/>
      <w:r>
        <w:rPr>
          <w:lang w:eastAsia="zh-CN"/>
        </w:rPr>
        <w:t>8.1.2.3.4</w:t>
      </w:r>
      <w:r>
        <w:rPr>
          <w:lang w:eastAsia="zh-CN"/>
        </w:rPr>
        <w:tab/>
        <w:t>Applicability of requirements for different restricted set types of long PRACH format 0</w:t>
      </w:r>
      <w:bookmarkEnd w:id="375"/>
      <w:bookmarkEnd w:id="376"/>
      <w:bookmarkEnd w:id="377"/>
      <w:bookmarkEnd w:id="378"/>
      <w:bookmarkEnd w:id="379"/>
      <w:bookmarkEnd w:id="380"/>
      <w:bookmarkEnd w:id="381"/>
      <w:bookmarkEnd w:id="382"/>
      <w:bookmarkEnd w:id="383"/>
      <w:bookmarkEnd w:id="384"/>
      <w:bookmarkEnd w:id="385"/>
      <w:bookmarkEnd w:id="386"/>
    </w:p>
    <w:p w14:paraId="766A66BB" w14:textId="77777777" w:rsidR="00CD6A7B" w:rsidRDefault="00CD6A7B" w:rsidP="00CD6A7B">
      <w:pPr>
        <w:rPr>
          <w:lang w:eastAsia="ja-JP"/>
        </w:rPr>
      </w:pPr>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6AF4029A" w14:textId="77777777" w:rsidR="00CD6A7B" w:rsidRDefault="00CD6A7B" w:rsidP="00CD6A7B">
      <w:pPr>
        <w:pStyle w:val="Heading4"/>
        <w:rPr>
          <w:noProof/>
        </w:rPr>
      </w:pPr>
      <w:bookmarkStart w:id="387" w:name="_Toc58915905"/>
      <w:bookmarkStart w:id="388" w:name="_Toc58918086"/>
      <w:bookmarkStart w:id="389" w:name="_Toc66693956"/>
      <w:bookmarkStart w:id="390" w:name="_Toc74915908"/>
      <w:bookmarkStart w:id="391" w:name="_Toc76114533"/>
      <w:bookmarkStart w:id="392" w:name="_Toc76544419"/>
      <w:bookmarkStart w:id="393" w:name="_Toc82536541"/>
      <w:bookmarkStart w:id="394" w:name="_Toc89952834"/>
      <w:bookmarkStart w:id="395" w:name="_Toc98766650"/>
      <w:bookmarkStart w:id="396" w:name="_Toc99703013"/>
      <w:bookmarkStart w:id="397" w:name="_Toc106206799"/>
      <w:r>
        <w:rPr>
          <w:noProof/>
        </w:rPr>
        <w:lastRenderedPageBreak/>
        <w:t>8.1.2.4</w:t>
      </w:r>
      <w:r>
        <w:rPr>
          <w:noProof/>
        </w:rPr>
        <w:tab/>
        <w:t>Applicability of PUSCH for high speed train performance requirements</w:t>
      </w:r>
      <w:bookmarkEnd w:id="387"/>
      <w:bookmarkEnd w:id="388"/>
      <w:bookmarkEnd w:id="389"/>
      <w:bookmarkEnd w:id="390"/>
      <w:bookmarkEnd w:id="391"/>
      <w:bookmarkEnd w:id="392"/>
      <w:bookmarkEnd w:id="393"/>
      <w:bookmarkEnd w:id="394"/>
      <w:bookmarkEnd w:id="395"/>
      <w:bookmarkEnd w:id="396"/>
      <w:bookmarkEnd w:id="397"/>
    </w:p>
    <w:p w14:paraId="2E14B2BA" w14:textId="77777777" w:rsidR="00CD6A7B" w:rsidRDefault="00CD6A7B" w:rsidP="00CD6A7B">
      <w:pPr>
        <w:pStyle w:val="Heading5"/>
      </w:pPr>
      <w:bookmarkStart w:id="398" w:name="_Toc58915906"/>
      <w:bookmarkStart w:id="399" w:name="_Toc58918087"/>
      <w:bookmarkStart w:id="400" w:name="_Toc66693957"/>
      <w:bookmarkStart w:id="401" w:name="_Toc74915909"/>
      <w:bookmarkStart w:id="402" w:name="_Toc76114534"/>
      <w:bookmarkStart w:id="403" w:name="_Toc76544420"/>
      <w:bookmarkStart w:id="404" w:name="_Toc82536542"/>
      <w:bookmarkStart w:id="405" w:name="_Toc89952835"/>
      <w:bookmarkStart w:id="406" w:name="_Toc98766651"/>
      <w:bookmarkStart w:id="407" w:name="_Toc99703014"/>
      <w:bookmarkStart w:id="408" w:name="_Toc106206800"/>
      <w:r>
        <w:t>8.1.2.4.1</w:t>
      </w:r>
      <w:r>
        <w:tab/>
      </w:r>
      <w:proofErr w:type="spellStart"/>
      <w:r>
        <w:t>Appliability</w:t>
      </w:r>
      <w:proofErr w:type="spellEnd"/>
      <w:r>
        <w:t xml:space="preserve"> of requirements for different speeds</w:t>
      </w:r>
      <w:bookmarkEnd w:id="398"/>
      <w:bookmarkEnd w:id="399"/>
      <w:bookmarkEnd w:id="400"/>
      <w:bookmarkEnd w:id="401"/>
      <w:bookmarkEnd w:id="402"/>
      <w:bookmarkEnd w:id="403"/>
      <w:bookmarkEnd w:id="404"/>
      <w:bookmarkEnd w:id="405"/>
      <w:bookmarkEnd w:id="406"/>
      <w:bookmarkEnd w:id="407"/>
      <w:bookmarkEnd w:id="408"/>
    </w:p>
    <w:p w14:paraId="6B1948E2" w14:textId="77777777" w:rsidR="00CD6A7B" w:rsidRDefault="00CD6A7B" w:rsidP="00CD6A7B">
      <w:pPr>
        <w:rPr>
          <w:lang w:val="en-US"/>
        </w:rPr>
      </w:pPr>
      <w:bookmarkStart w:id="409" w:name="_Toc58915907"/>
      <w:bookmarkStart w:id="410" w:name="_Toc58918088"/>
      <w:bookmarkStart w:id="411" w:name="_Toc66693958"/>
      <w:bookmarkStart w:id="412" w:name="_Toc74915910"/>
      <w:bookmarkStart w:id="413" w:name="_Toc76114535"/>
      <w:bookmarkStart w:id="414" w:name="_Toc76544421"/>
      <w:bookmarkStart w:id="415" w:name="_Toc82536543"/>
      <w:bookmarkStart w:id="416" w:name="_Toc89952836"/>
      <w:bookmarkStart w:id="417" w:name="_Toc98766652"/>
      <w:bookmarkStart w:id="418" w:name="_Toc99703015"/>
      <w:r>
        <w:rPr>
          <w:lang w:val="en-US"/>
        </w:rPr>
        <w:t xml:space="preserve">Unless otherwise stated, a </w:t>
      </w:r>
      <w:r>
        <w:rPr>
          <w:i/>
          <w:iCs/>
          <w:lang w:val="en-US"/>
        </w:rPr>
        <w:t>BS type 1-O</w:t>
      </w:r>
      <w:r>
        <w:rPr>
          <w:lang w:val="en-US"/>
        </w:rPr>
        <w:t xml:space="preserve"> that declares to support 500km/h (see D.110 in table 4.6-1) and passes the tests for 500km/h, can also consider the tests for 350km/h as passed.</w:t>
      </w:r>
    </w:p>
    <w:p w14:paraId="440DF299" w14:textId="77777777" w:rsidR="00CD6A7B" w:rsidRDefault="00CD6A7B" w:rsidP="00CD6A7B">
      <w:pPr>
        <w:pStyle w:val="Heading5"/>
      </w:pPr>
      <w:bookmarkStart w:id="419" w:name="_Toc106206801"/>
      <w:r>
        <w:t>8.1.2.4.2</w:t>
      </w:r>
      <w:r>
        <w:tab/>
        <w:t>Applicability of requirements for 1T1R</w:t>
      </w:r>
      <w:bookmarkEnd w:id="409"/>
      <w:bookmarkEnd w:id="410"/>
      <w:bookmarkEnd w:id="411"/>
      <w:bookmarkEnd w:id="412"/>
      <w:bookmarkEnd w:id="413"/>
      <w:bookmarkEnd w:id="414"/>
      <w:bookmarkEnd w:id="415"/>
      <w:bookmarkEnd w:id="416"/>
      <w:bookmarkEnd w:id="417"/>
      <w:bookmarkEnd w:id="418"/>
      <w:bookmarkEnd w:id="419"/>
    </w:p>
    <w:p w14:paraId="6620B205" w14:textId="77777777" w:rsidR="00CD6A7B" w:rsidRDefault="00CD6A7B" w:rsidP="00CD6A7B">
      <w:pPr>
        <w:rPr>
          <w:lang w:val="en-US"/>
        </w:rPr>
      </w:pPr>
      <w:r>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0F5A4CE0" w14:textId="77777777" w:rsidR="00CD6A7B" w:rsidRDefault="00CD6A7B" w:rsidP="00CD6A7B">
      <w:pPr>
        <w:rPr>
          <w:lang w:val="en-US"/>
        </w:rPr>
      </w:pPr>
      <w:r>
        <w:rPr>
          <w:lang w:val="en-US"/>
        </w:rPr>
        <w:t>If the BS doesn't support 1RX, the tests with low MIMO correlation level shall apply only for the lowest and highest numbers of supported connectors, and the specific connectors used for testing are based on manufacturer declaration.</w:t>
      </w:r>
    </w:p>
    <w:p w14:paraId="1643E5CD" w14:textId="77777777" w:rsidR="00CD6A7B" w:rsidRDefault="00CD6A7B" w:rsidP="00CD6A7B">
      <w:r>
        <w:rPr>
          <w:lang w:val="en-US"/>
        </w:rPr>
        <w:t xml:space="preserve">Note: </w:t>
      </w:r>
      <w:r>
        <w:t>The highest number of connectors can simultaneously be second lowest number.</w:t>
      </w:r>
    </w:p>
    <w:p w14:paraId="45D39455" w14:textId="77777777" w:rsidR="00CD6A7B" w:rsidRDefault="00CD6A7B" w:rsidP="00CD6A7B">
      <w:pPr>
        <w:pStyle w:val="Heading5"/>
        <w:rPr>
          <w:rFonts w:eastAsia="DengXian"/>
          <w:noProof/>
        </w:rPr>
      </w:pPr>
      <w:bookmarkStart w:id="420" w:name="_Toc106206802"/>
      <w:r>
        <w:rPr>
          <w:rFonts w:eastAsia="DengXian"/>
          <w:noProof/>
        </w:rPr>
        <w:t>8.1.2.4.3</w:t>
      </w:r>
      <w:r>
        <w:rPr>
          <w:rFonts w:eastAsia="DengXian"/>
          <w:noProof/>
        </w:rPr>
        <w:tab/>
        <w:t>Applicability of requirements for different channel bandwidths</w:t>
      </w:r>
      <w:bookmarkEnd w:id="420"/>
    </w:p>
    <w:p w14:paraId="60EE56D2" w14:textId="77777777" w:rsidR="00CD6A7B" w:rsidRDefault="00CD6A7B" w:rsidP="00CD6A7B">
      <w:pPr>
        <w:rPr>
          <w:rFonts w:eastAsia="DengXian"/>
          <w:noProof/>
        </w:rPr>
      </w:pPr>
      <w:r>
        <w:rPr>
          <w:rFonts w:eastAsia="DengXian"/>
          <w:noProof/>
        </w:rPr>
        <w:t>For each subcarrier spacing declared to be supported, the test requirements for a specific channel bandwidth shall apply only if the BS supports it (see D.7 in table 4.6-1).</w:t>
      </w:r>
    </w:p>
    <w:p w14:paraId="32859D3E" w14:textId="77777777" w:rsidR="00CD6A7B" w:rsidRDefault="00CD6A7B" w:rsidP="00CD6A7B">
      <w:pPr>
        <w:rPr>
          <w:rFonts w:eastAsia="DengXian"/>
          <w:noProof/>
        </w:rPr>
      </w:pPr>
      <w:r>
        <w:rPr>
          <w:rFonts w:eastAsia="DengXian"/>
          <w:noProof/>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4AEE1D07" w14:textId="77777777" w:rsidR="00CD6A7B" w:rsidRDefault="00CD6A7B" w:rsidP="00CD6A7B">
      <w:pPr>
        <w:pStyle w:val="Heading5"/>
        <w:rPr>
          <w:rFonts w:eastAsia="DengXian"/>
          <w:noProof/>
        </w:rPr>
      </w:pPr>
      <w:bookmarkStart w:id="421" w:name="_Toc106206803"/>
      <w:r>
        <w:rPr>
          <w:rFonts w:eastAsia="DengXian"/>
          <w:noProof/>
        </w:rPr>
        <w:t>8.1.2.4.4</w:t>
      </w:r>
      <w:r>
        <w:rPr>
          <w:rFonts w:eastAsia="DengXian"/>
          <w:noProof/>
        </w:rPr>
        <w:tab/>
        <w:t>Appliability of requirements for different DM-RS configurations</w:t>
      </w:r>
      <w:bookmarkEnd w:id="421"/>
    </w:p>
    <w:p w14:paraId="2BDC76A7" w14:textId="77777777" w:rsidR="00CD6A7B" w:rsidRDefault="00CD6A7B" w:rsidP="00CD6A7B">
      <w:pPr>
        <w:rPr>
          <w:rFonts w:eastAsia="DengXian"/>
          <w:noProof/>
        </w:rPr>
      </w:pPr>
      <w:r>
        <w:rPr>
          <w:rFonts w:eastAsia="DengXian"/>
          <w:noProof/>
        </w:rPr>
        <w:t xml:space="preserve">Unless otherwise stated, for </w:t>
      </w:r>
      <w:r>
        <w:rPr>
          <w:rFonts w:eastAsia="DengXian"/>
          <w:i/>
          <w:iCs/>
          <w:noProof/>
        </w:rPr>
        <w:t>BS type 2-O</w:t>
      </w:r>
      <w:r>
        <w:rPr>
          <w:rFonts w:eastAsia="DengXian"/>
          <w:noProof/>
        </w:rPr>
        <w:t>, FR2 HST PUSCH requirement test shall apply only for the additional DM-RS position declared to be supported (see D.117 in table 4.6-1). If more than one DM-RS configuration is declared to be supported, the test shall be done for the minimum number of DM-RS supported.</w:t>
      </w:r>
    </w:p>
    <w:p w14:paraId="43C0A7BB" w14:textId="77777777" w:rsidR="00CD6A7B" w:rsidRDefault="00CD6A7B" w:rsidP="00CD6A7B"/>
    <w:p w14:paraId="50EF7A36" w14:textId="77777777" w:rsidR="00CD6A7B" w:rsidRDefault="00CD6A7B" w:rsidP="00CD6A7B">
      <w:pPr>
        <w:pStyle w:val="Heading4"/>
        <w:rPr>
          <w:snapToGrid w:val="0"/>
          <w:lang w:eastAsia="zh-CN"/>
        </w:rPr>
      </w:pPr>
      <w:bookmarkStart w:id="422" w:name="_Toc74915911"/>
      <w:bookmarkStart w:id="423" w:name="_Toc76114536"/>
      <w:bookmarkStart w:id="424" w:name="_Toc76544422"/>
      <w:bookmarkStart w:id="425" w:name="_Toc82536544"/>
      <w:bookmarkStart w:id="426" w:name="_Toc89952837"/>
      <w:bookmarkStart w:id="427" w:name="_Toc98766653"/>
      <w:bookmarkStart w:id="428" w:name="_Toc99703016"/>
      <w:bookmarkStart w:id="429" w:name="_Toc106206804"/>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422"/>
      <w:bookmarkEnd w:id="423"/>
      <w:bookmarkEnd w:id="424"/>
      <w:bookmarkEnd w:id="425"/>
      <w:bookmarkEnd w:id="426"/>
      <w:bookmarkEnd w:id="427"/>
      <w:bookmarkEnd w:id="428"/>
      <w:bookmarkEnd w:id="429"/>
    </w:p>
    <w:p w14:paraId="0E305C30" w14:textId="77777777" w:rsidR="00CD6A7B" w:rsidRDefault="00CD6A7B" w:rsidP="00CD6A7B">
      <w:pPr>
        <w:pStyle w:val="Heading5"/>
        <w:rPr>
          <w:lang w:eastAsia="zh-CN"/>
        </w:rPr>
      </w:pPr>
      <w:bookmarkStart w:id="430" w:name="_Toc74915912"/>
      <w:bookmarkStart w:id="431" w:name="_Toc76114537"/>
      <w:bookmarkStart w:id="432" w:name="_Toc76544423"/>
      <w:bookmarkStart w:id="433" w:name="_Toc82536545"/>
      <w:bookmarkStart w:id="434" w:name="_Toc89952838"/>
      <w:bookmarkStart w:id="435" w:name="_Toc98766654"/>
      <w:bookmarkStart w:id="436" w:name="_Toc99703017"/>
      <w:bookmarkStart w:id="437" w:name="_Toc106206805"/>
      <w:r>
        <w:rPr>
          <w:lang w:eastAsia="zh-CN"/>
        </w:rPr>
        <w:t>8.1.2.5.1</w:t>
      </w:r>
      <w:r>
        <w:rPr>
          <w:lang w:eastAsia="zh-CN"/>
        </w:rPr>
        <w:tab/>
        <w:t>General applicability of interlaced PUSCH performance requirements</w:t>
      </w:r>
      <w:bookmarkEnd w:id="430"/>
      <w:bookmarkEnd w:id="431"/>
      <w:bookmarkEnd w:id="432"/>
      <w:bookmarkEnd w:id="433"/>
      <w:bookmarkEnd w:id="434"/>
      <w:bookmarkEnd w:id="435"/>
      <w:bookmarkEnd w:id="436"/>
      <w:bookmarkEnd w:id="437"/>
    </w:p>
    <w:p w14:paraId="704D467F" w14:textId="77777777" w:rsidR="00CD6A7B" w:rsidRDefault="00CD6A7B" w:rsidP="00CD6A7B">
      <w:pPr>
        <w:rPr>
          <w:lang w:eastAsia="zh-CN"/>
        </w:rPr>
      </w:pPr>
      <w:r>
        <w:rPr>
          <w:lang w:eastAsia="zh-CN"/>
        </w:rPr>
        <w:t xml:space="preserve">Interlaced PUSCH requirement tests shall apply only for a BS declaring support of interlaced formats (see D.112 in table 4.6-1). </w:t>
      </w:r>
    </w:p>
    <w:p w14:paraId="5F9664A8" w14:textId="77777777" w:rsidR="00CD6A7B" w:rsidRDefault="00CD6A7B" w:rsidP="00CD6A7B">
      <w:pPr>
        <w:pStyle w:val="Heading5"/>
        <w:rPr>
          <w:snapToGrid w:val="0"/>
          <w:lang w:eastAsia="zh-CN"/>
        </w:rPr>
      </w:pPr>
      <w:bookmarkStart w:id="438" w:name="_Toc74915913"/>
      <w:bookmarkStart w:id="439" w:name="_Toc76114538"/>
      <w:bookmarkStart w:id="440" w:name="_Toc76544424"/>
      <w:bookmarkStart w:id="441" w:name="_Toc82536546"/>
      <w:bookmarkStart w:id="442" w:name="_Toc89952839"/>
      <w:bookmarkStart w:id="443" w:name="_Toc98766655"/>
      <w:bookmarkStart w:id="444" w:name="_Toc99703018"/>
      <w:bookmarkStart w:id="445" w:name="_Toc106206806"/>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38"/>
      <w:bookmarkEnd w:id="439"/>
      <w:bookmarkEnd w:id="440"/>
      <w:bookmarkEnd w:id="441"/>
      <w:bookmarkEnd w:id="442"/>
      <w:bookmarkEnd w:id="443"/>
      <w:bookmarkEnd w:id="444"/>
      <w:bookmarkEnd w:id="445"/>
    </w:p>
    <w:p w14:paraId="27A057E0" w14:textId="77777777" w:rsidR="00CD6A7B" w:rsidRDefault="00CD6A7B" w:rsidP="00CD6A7B">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4D57F3DB" w14:textId="77777777" w:rsidR="00CD6A7B" w:rsidRDefault="00CD6A7B" w:rsidP="00CD6A7B">
      <w:pPr>
        <w:rPr>
          <w:lang w:eastAsia="ja-JP"/>
        </w:rPr>
      </w:pPr>
      <w:r>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4232FD56" w14:textId="77777777" w:rsidR="00CD6A7B" w:rsidRDefault="00CD6A7B" w:rsidP="00CD6A7B">
      <w:pPr>
        <w:pStyle w:val="Heading5"/>
        <w:rPr>
          <w:lang w:eastAsia="zh-CN"/>
        </w:rPr>
      </w:pPr>
      <w:bookmarkStart w:id="446" w:name="_Toc74915914"/>
      <w:bookmarkStart w:id="447" w:name="_Toc76114539"/>
      <w:bookmarkStart w:id="448" w:name="_Toc76544425"/>
      <w:bookmarkStart w:id="449" w:name="_Toc82536547"/>
      <w:bookmarkStart w:id="450" w:name="_Toc89952840"/>
      <w:bookmarkStart w:id="451" w:name="_Toc98766656"/>
      <w:bookmarkStart w:id="452" w:name="_Toc99703019"/>
      <w:bookmarkStart w:id="453" w:name="_Toc106206807"/>
      <w:r>
        <w:t>8.1.2.5</w:t>
      </w:r>
      <w:r>
        <w:rPr>
          <w:lang w:eastAsia="zh-CN"/>
        </w:rPr>
        <w:t>.3</w:t>
      </w:r>
      <w:r>
        <w:tab/>
        <w:t>Applicability of requirements for different channel bandwidths</w:t>
      </w:r>
      <w:bookmarkEnd w:id="446"/>
      <w:bookmarkEnd w:id="447"/>
      <w:bookmarkEnd w:id="448"/>
      <w:bookmarkEnd w:id="449"/>
      <w:bookmarkEnd w:id="450"/>
      <w:bookmarkEnd w:id="451"/>
      <w:bookmarkEnd w:id="452"/>
      <w:bookmarkEnd w:id="453"/>
    </w:p>
    <w:p w14:paraId="392DB1D8" w14:textId="77777777" w:rsidR="00CD6A7B" w:rsidRDefault="00CD6A7B" w:rsidP="00CD6A7B">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290C9100"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w:t>
      </w:r>
      <w:proofErr w:type="gramStart"/>
      <w:r>
        <w:t>RB’s</w:t>
      </w:r>
      <w:proofErr w:type="gramEnd"/>
      <w:r>
        <w:t xml:space="preserve"> are uniformly spaced over the channel bandwidth at RB index {110, 120, …,210}. For 30kHz subcarrier spacing, the tested </w:t>
      </w:r>
      <w:proofErr w:type="gramStart"/>
      <w:r>
        <w:t>RB’s</w:t>
      </w:r>
      <w:proofErr w:type="gramEnd"/>
      <w:r>
        <w:t xml:space="preserve"> are uniformly spaced over the channel bandwidth at RB index {55, 60, …,105}.  </w:t>
      </w:r>
    </w:p>
    <w:p w14:paraId="62236532" w14:textId="77777777" w:rsidR="00CD6A7B" w:rsidRDefault="00CD6A7B" w:rsidP="00CD6A7B">
      <w:pPr>
        <w:pStyle w:val="Heading5"/>
        <w:rPr>
          <w:lang w:eastAsia="zh-CN"/>
        </w:rPr>
      </w:pPr>
      <w:bookmarkStart w:id="454" w:name="_Toc74915915"/>
      <w:bookmarkStart w:id="455" w:name="_Toc76114540"/>
      <w:bookmarkStart w:id="456" w:name="_Toc76544426"/>
      <w:bookmarkStart w:id="457" w:name="_Toc82536548"/>
      <w:bookmarkStart w:id="458" w:name="_Toc89952841"/>
      <w:bookmarkStart w:id="459" w:name="_Toc98766657"/>
      <w:bookmarkStart w:id="460" w:name="_Toc99703020"/>
      <w:bookmarkStart w:id="461" w:name="_Toc106206808"/>
      <w:r>
        <w:lastRenderedPageBreak/>
        <w:t>8.1.2.5</w:t>
      </w:r>
      <w:r>
        <w:rPr>
          <w:lang w:eastAsia="zh-CN"/>
        </w:rPr>
        <w:t>.4</w:t>
      </w:r>
      <w:r>
        <w:tab/>
        <w:t xml:space="preserve">Applicability of requirements for different </w:t>
      </w:r>
      <w:r>
        <w:rPr>
          <w:lang w:eastAsia="zh-CN"/>
        </w:rPr>
        <w:t>configurations</w:t>
      </w:r>
      <w:bookmarkEnd w:id="454"/>
      <w:bookmarkEnd w:id="455"/>
      <w:bookmarkEnd w:id="456"/>
      <w:bookmarkEnd w:id="457"/>
      <w:bookmarkEnd w:id="458"/>
      <w:bookmarkEnd w:id="459"/>
      <w:bookmarkEnd w:id="460"/>
      <w:bookmarkEnd w:id="461"/>
    </w:p>
    <w:p w14:paraId="02EE11D9" w14:textId="77777777" w:rsidR="00CD6A7B" w:rsidRDefault="00CD6A7B" w:rsidP="00CD6A7B">
      <w:pPr>
        <w:rPr>
          <w:lang w:eastAsia="ja-JP"/>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022F6DC7" w14:textId="77777777" w:rsidR="00CD6A7B" w:rsidRDefault="00CD6A7B" w:rsidP="00CD6A7B">
      <w:pPr>
        <w:pStyle w:val="Heading5"/>
      </w:pPr>
      <w:bookmarkStart w:id="462" w:name="_Toc74915916"/>
      <w:bookmarkStart w:id="463" w:name="_Toc76114541"/>
      <w:bookmarkStart w:id="464" w:name="_Toc76544427"/>
      <w:bookmarkStart w:id="465" w:name="_Toc82536549"/>
      <w:bookmarkStart w:id="466" w:name="_Toc89952842"/>
      <w:bookmarkStart w:id="467" w:name="_Toc98766658"/>
      <w:bookmarkStart w:id="468" w:name="_Toc99703021"/>
      <w:bookmarkStart w:id="469" w:name="_Toc106206809"/>
      <w:r>
        <w:t>8.1.2.5.5</w:t>
      </w:r>
      <w:r>
        <w:tab/>
        <w:t>Applicability of CG-UCI multiplexed on PUSCH requirements</w:t>
      </w:r>
      <w:bookmarkEnd w:id="462"/>
      <w:bookmarkEnd w:id="463"/>
      <w:bookmarkEnd w:id="464"/>
      <w:bookmarkEnd w:id="465"/>
      <w:bookmarkEnd w:id="466"/>
      <w:bookmarkEnd w:id="467"/>
      <w:bookmarkEnd w:id="468"/>
      <w:bookmarkEnd w:id="469"/>
    </w:p>
    <w:p w14:paraId="70932AC2" w14:textId="77777777" w:rsidR="00CD6A7B" w:rsidRDefault="00CD6A7B" w:rsidP="00CD6A7B">
      <w:pPr>
        <w:rPr>
          <w:rFonts w:eastAsiaTheme="minorEastAsia"/>
        </w:rPr>
      </w:pPr>
      <w:r>
        <w:rPr>
          <w:rFonts w:eastAsiaTheme="minorEastAsia"/>
        </w:rPr>
        <w:t xml:space="preserve">Unless otherwise stated, interlaced CG-UCI multiplexed on interlaced PUSCH requirements shall apply only for a BS declaring support of CG-UCI </w:t>
      </w:r>
      <w:r>
        <w:t>(see D.114 in table 4.6-1).</w:t>
      </w:r>
    </w:p>
    <w:p w14:paraId="58DC3F8B" w14:textId="77777777" w:rsidR="00CD6A7B" w:rsidRDefault="00CD6A7B" w:rsidP="00CD6A7B">
      <w:pPr>
        <w:pStyle w:val="Heading4"/>
        <w:rPr>
          <w:snapToGrid w:val="0"/>
          <w:lang w:eastAsia="zh-CN"/>
        </w:rPr>
      </w:pPr>
      <w:bookmarkStart w:id="470" w:name="_Toc74915917"/>
      <w:bookmarkStart w:id="471" w:name="_Toc76114542"/>
      <w:bookmarkStart w:id="472" w:name="_Toc76544428"/>
      <w:bookmarkStart w:id="473" w:name="_Toc82536550"/>
      <w:bookmarkStart w:id="474" w:name="_Toc89952843"/>
      <w:bookmarkStart w:id="475" w:name="_Toc98766659"/>
      <w:bookmarkStart w:id="476" w:name="_Toc99703022"/>
      <w:bookmarkStart w:id="477" w:name="_Toc106206810"/>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70"/>
      <w:bookmarkEnd w:id="471"/>
      <w:bookmarkEnd w:id="472"/>
      <w:bookmarkEnd w:id="473"/>
      <w:bookmarkEnd w:id="474"/>
      <w:bookmarkEnd w:id="475"/>
      <w:bookmarkEnd w:id="476"/>
      <w:bookmarkEnd w:id="477"/>
    </w:p>
    <w:p w14:paraId="147E9F6D" w14:textId="77777777" w:rsidR="00CD6A7B" w:rsidRDefault="00CD6A7B" w:rsidP="00CD6A7B">
      <w:pPr>
        <w:pStyle w:val="Heading5"/>
        <w:rPr>
          <w:lang w:eastAsia="zh-CN"/>
        </w:rPr>
      </w:pPr>
      <w:bookmarkStart w:id="478" w:name="_Toc74915918"/>
      <w:bookmarkStart w:id="479" w:name="_Toc76114543"/>
      <w:bookmarkStart w:id="480" w:name="_Toc76544429"/>
      <w:bookmarkStart w:id="481" w:name="_Toc82536551"/>
      <w:bookmarkStart w:id="482" w:name="_Toc89952844"/>
      <w:bookmarkStart w:id="483" w:name="_Toc98766660"/>
      <w:bookmarkStart w:id="484" w:name="_Toc99703023"/>
      <w:bookmarkStart w:id="485" w:name="_Toc106206811"/>
      <w:r>
        <w:rPr>
          <w:lang w:eastAsia="zh-CN"/>
        </w:rPr>
        <w:t>8.1.2.6.1</w:t>
      </w:r>
      <w:r>
        <w:rPr>
          <w:lang w:eastAsia="zh-CN"/>
        </w:rPr>
        <w:tab/>
        <w:t>General applicability of interlaced PUCCH performance requirements</w:t>
      </w:r>
      <w:bookmarkEnd w:id="478"/>
      <w:bookmarkEnd w:id="479"/>
      <w:bookmarkEnd w:id="480"/>
      <w:bookmarkEnd w:id="481"/>
      <w:bookmarkEnd w:id="482"/>
      <w:bookmarkEnd w:id="483"/>
      <w:bookmarkEnd w:id="484"/>
      <w:bookmarkEnd w:id="485"/>
    </w:p>
    <w:p w14:paraId="58B6C999" w14:textId="77777777" w:rsidR="00CD6A7B" w:rsidRDefault="00CD6A7B" w:rsidP="00CD6A7B">
      <w:pPr>
        <w:rPr>
          <w:lang w:eastAsia="zh-CN"/>
        </w:rPr>
      </w:pPr>
      <w:r>
        <w:rPr>
          <w:lang w:eastAsia="zh-CN"/>
        </w:rPr>
        <w:t xml:space="preserve">Interlaced PUCCH requirement tests shall apply only for a BS declaring support of interlaced formats (see D.112 in table 4.6-1). </w:t>
      </w:r>
    </w:p>
    <w:p w14:paraId="7760EAD7" w14:textId="77777777" w:rsidR="00CD6A7B" w:rsidRDefault="00CD6A7B" w:rsidP="00CD6A7B">
      <w:pPr>
        <w:pStyle w:val="Heading5"/>
        <w:rPr>
          <w:snapToGrid w:val="0"/>
          <w:lang w:eastAsia="zh-CN"/>
        </w:rPr>
      </w:pPr>
      <w:bookmarkStart w:id="486" w:name="_Toc74915919"/>
      <w:bookmarkStart w:id="487" w:name="_Toc76114544"/>
      <w:bookmarkStart w:id="488" w:name="_Toc76544430"/>
      <w:bookmarkStart w:id="489" w:name="_Toc82536552"/>
      <w:bookmarkStart w:id="490" w:name="_Toc89952845"/>
      <w:bookmarkStart w:id="491" w:name="_Toc98766661"/>
      <w:bookmarkStart w:id="492" w:name="_Toc99703024"/>
      <w:bookmarkStart w:id="493" w:name="_Toc106206812"/>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86"/>
      <w:bookmarkEnd w:id="487"/>
      <w:bookmarkEnd w:id="488"/>
      <w:bookmarkEnd w:id="489"/>
      <w:bookmarkEnd w:id="490"/>
      <w:bookmarkEnd w:id="491"/>
      <w:bookmarkEnd w:id="492"/>
      <w:bookmarkEnd w:id="493"/>
    </w:p>
    <w:p w14:paraId="5C1E2866" w14:textId="77777777" w:rsidR="00CD6A7B" w:rsidRDefault="00CD6A7B" w:rsidP="00CD6A7B">
      <w:pPr>
        <w:rPr>
          <w:lang w:eastAsia="ja-JP"/>
        </w:rPr>
      </w:pPr>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0C00B949" w14:textId="77777777" w:rsidR="00CD6A7B" w:rsidRDefault="00CD6A7B" w:rsidP="00CD6A7B">
      <w:pPr>
        <w:pStyle w:val="Heading5"/>
        <w:rPr>
          <w:snapToGrid w:val="0"/>
          <w:lang w:eastAsia="zh-CN"/>
        </w:rPr>
      </w:pPr>
      <w:bookmarkStart w:id="494" w:name="_Toc74915920"/>
      <w:bookmarkStart w:id="495" w:name="_Toc76114545"/>
      <w:bookmarkStart w:id="496" w:name="_Toc76544431"/>
      <w:bookmarkStart w:id="497" w:name="_Toc82536553"/>
      <w:bookmarkStart w:id="498" w:name="_Toc89952846"/>
      <w:bookmarkStart w:id="499" w:name="_Toc98766662"/>
      <w:bookmarkStart w:id="500" w:name="_Toc99703025"/>
      <w:bookmarkStart w:id="501" w:name="_Toc106206813"/>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94"/>
      <w:bookmarkEnd w:id="495"/>
      <w:bookmarkEnd w:id="496"/>
      <w:bookmarkEnd w:id="497"/>
      <w:bookmarkEnd w:id="498"/>
      <w:bookmarkEnd w:id="499"/>
      <w:bookmarkEnd w:id="500"/>
      <w:bookmarkEnd w:id="501"/>
    </w:p>
    <w:p w14:paraId="12D0CC09" w14:textId="77777777" w:rsidR="00CD6A7B" w:rsidRDefault="00CD6A7B" w:rsidP="00CD6A7B">
      <w:pPr>
        <w:rPr>
          <w:lang w:eastAsia="ja-JP"/>
        </w:rPr>
      </w:pPr>
      <w:r>
        <w:t>Unless otherwise stated, PUCCH requirement tests shall apply only for each subcarrier spacing declared to be supported</w:t>
      </w:r>
      <w:r>
        <w:rPr>
          <w:lang w:eastAsia="zh-CN"/>
        </w:rPr>
        <w:t xml:space="preserve"> (see D.7 in table 4.6-1)</w:t>
      </w:r>
      <w:r>
        <w:t>.</w:t>
      </w:r>
    </w:p>
    <w:p w14:paraId="6F3036AE" w14:textId="77777777" w:rsidR="00CD6A7B" w:rsidRDefault="00CD6A7B" w:rsidP="00CD6A7B">
      <w:pPr>
        <w:pStyle w:val="Heading5"/>
        <w:rPr>
          <w:lang w:eastAsia="zh-CN"/>
        </w:rPr>
      </w:pPr>
      <w:bookmarkStart w:id="502" w:name="_Toc74915921"/>
      <w:bookmarkStart w:id="503" w:name="_Toc76114546"/>
      <w:bookmarkStart w:id="504" w:name="_Toc76544432"/>
      <w:bookmarkStart w:id="505" w:name="_Toc82536554"/>
      <w:bookmarkStart w:id="506" w:name="_Toc89952847"/>
      <w:bookmarkStart w:id="507" w:name="_Toc98766663"/>
      <w:bookmarkStart w:id="508" w:name="_Toc99703026"/>
      <w:bookmarkStart w:id="509" w:name="_Toc106206814"/>
      <w:r>
        <w:t>8.1.2.6</w:t>
      </w:r>
      <w:r>
        <w:rPr>
          <w:lang w:eastAsia="zh-CN"/>
        </w:rPr>
        <w:t>.4</w:t>
      </w:r>
      <w:r>
        <w:tab/>
        <w:t>Applicability of requirements for different channel bandwidths</w:t>
      </w:r>
      <w:bookmarkEnd w:id="502"/>
      <w:bookmarkEnd w:id="503"/>
      <w:bookmarkEnd w:id="504"/>
      <w:bookmarkEnd w:id="505"/>
      <w:bookmarkEnd w:id="506"/>
      <w:bookmarkEnd w:id="507"/>
      <w:bookmarkEnd w:id="508"/>
      <w:bookmarkEnd w:id="509"/>
    </w:p>
    <w:p w14:paraId="27AEA101" w14:textId="77777777" w:rsidR="00CD6A7B" w:rsidRDefault="00CD6A7B" w:rsidP="00CD6A7B">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71637D80"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w:t>
      </w:r>
      <w:proofErr w:type="gramStart"/>
      <w:r>
        <w:t>RB’s</w:t>
      </w:r>
      <w:proofErr w:type="gramEnd"/>
      <w:r>
        <w:t xml:space="preserve"> are uniformly spaced over the channel bandwidth at RB index {110, 120, …,210} for PUCCH formats 0, 1, and 2, and {110, 120, …,200} for PUCCH format 3. For 30kHz subcarrier spacing, the tested RB’s are uniformly spaced over the channel bandwidth at RB index {55, </w:t>
      </w:r>
      <w:proofErr w:type="gramStart"/>
      <w:r>
        <w:t>60,…</w:t>
      </w:r>
      <w:proofErr w:type="gramEnd"/>
      <w:r>
        <w:t xml:space="preserve">,105} for PUCCH formats 0, 1, and 2, and {55, 60, …,100} for PUCCH format 3.  </w:t>
      </w:r>
    </w:p>
    <w:p w14:paraId="10D2850C" w14:textId="77777777" w:rsidR="00CD6A7B" w:rsidRDefault="00CD6A7B" w:rsidP="00CD6A7B">
      <w:pPr>
        <w:pStyle w:val="Heading4"/>
        <w:rPr>
          <w:lang w:eastAsia="zh-CN"/>
        </w:rPr>
      </w:pPr>
      <w:bookmarkStart w:id="510" w:name="_Toc74915922"/>
      <w:bookmarkStart w:id="511" w:name="_Toc76114547"/>
      <w:bookmarkStart w:id="512" w:name="_Toc76544433"/>
      <w:bookmarkStart w:id="513" w:name="_Toc82536555"/>
      <w:bookmarkStart w:id="514" w:name="_Toc89952848"/>
      <w:bookmarkStart w:id="515" w:name="_Toc98766664"/>
      <w:bookmarkStart w:id="516" w:name="_Toc99703027"/>
      <w:bookmarkStart w:id="517" w:name="_Toc106206815"/>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510"/>
      <w:bookmarkEnd w:id="511"/>
      <w:bookmarkEnd w:id="512"/>
      <w:bookmarkEnd w:id="513"/>
      <w:bookmarkEnd w:id="514"/>
      <w:bookmarkEnd w:id="515"/>
      <w:bookmarkEnd w:id="516"/>
      <w:bookmarkEnd w:id="517"/>
    </w:p>
    <w:p w14:paraId="7746E669" w14:textId="77777777" w:rsidR="00CD6A7B" w:rsidRDefault="00CD6A7B" w:rsidP="00CD6A7B">
      <w:pPr>
        <w:pStyle w:val="Heading5"/>
        <w:rPr>
          <w:snapToGrid w:val="0"/>
          <w:lang w:eastAsia="zh-CN"/>
        </w:rPr>
      </w:pPr>
      <w:bookmarkStart w:id="518" w:name="_Toc74915923"/>
      <w:bookmarkStart w:id="519" w:name="_Toc76114548"/>
      <w:bookmarkStart w:id="520" w:name="_Toc76544434"/>
      <w:bookmarkStart w:id="521" w:name="_Toc82536556"/>
      <w:bookmarkStart w:id="522" w:name="_Toc89952849"/>
      <w:bookmarkStart w:id="523" w:name="_Toc98766665"/>
      <w:bookmarkStart w:id="524" w:name="_Toc99703028"/>
      <w:bookmarkStart w:id="525" w:name="_Toc106206816"/>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518"/>
      <w:bookmarkEnd w:id="519"/>
      <w:bookmarkEnd w:id="520"/>
      <w:bookmarkEnd w:id="521"/>
      <w:bookmarkEnd w:id="522"/>
      <w:bookmarkEnd w:id="523"/>
      <w:bookmarkEnd w:id="524"/>
      <w:bookmarkEnd w:id="525"/>
    </w:p>
    <w:p w14:paraId="76024E2A" w14:textId="77777777" w:rsidR="00CD6A7B" w:rsidRDefault="00CD6A7B" w:rsidP="00CD6A7B">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517DA38F" w14:textId="77777777" w:rsidR="00CD6A7B" w:rsidRDefault="00CD6A7B" w:rsidP="00CD6A7B">
      <w:pPr>
        <w:pStyle w:val="Heading5"/>
        <w:rPr>
          <w:snapToGrid w:val="0"/>
          <w:lang w:eastAsia="zh-CN"/>
        </w:rPr>
      </w:pPr>
      <w:bookmarkStart w:id="526" w:name="_Toc74915924"/>
      <w:bookmarkStart w:id="527" w:name="_Toc76114549"/>
      <w:bookmarkStart w:id="528" w:name="_Toc76544435"/>
      <w:bookmarkStart w:id="529" w:name="_Toc82536557"/>
      <w:bookmarkStart w:id="530" w:name="_Toc89952850"/>
      <w:bookmarkStart w:id="531" w:name="_Toc98766666"/>
      <w:bookmarkStart w:id="532" w:name="_Toc99703029"/>
      <w:bookmarkStart w:id="533" w:name="_Toc106206817"/>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526"/>
      <w:bookmarkEnd w:id="527"/>
      <w:bookmarkEnd w:id="528"/>
      <w:bookmarkEnd w:id="529"/>
      <w:bookmarkEnd w:id="530"/>
      <w:bookmarkEnd w:id="531"/>
      <w:bookmarkEnd w:id="532"/>
      <w:bookmarkEnd w:id="533"/>
    </w:p>
    <w:p w14:paraId="5BF879FE" w14:textId="77777777" w:rsidR="00CD6A7B" w:rsidRDefault="00CD6A7B" w:rsidP="00CD6A7B">
      <w:pPr>
        <w:rPr>
          <w:lang w:eastAsia="ja-JP"/>
        </w:rPr>
      </w:pPr>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D.113 in table 4.6-1).</w:t>
      </w:r>
    </w:p>
    <w:p w14:paraId="666CE554" w14:textId="77777777" w:rsidR="00CD6A7B" w:rsidRDefault="00CD6A7B" w:rsidP="00CD6A7B">
      <w:pPr>
        <w:pStyle w:val="Heading5"/>
        <w:rPr>
          <w:lang w:eastAsia="zh-CN"/>
        </w:rPr>
      </w:pPr>
      <w:bookmarkStart w:id="534" w:name="_Toc74915925"/>
      <w:bookmarkStart w:id="535" w:name="_Toc76114550"/>
      <w:bookmarkStart w:id="536" w:name="_Toc76544436"/>
      <w:bookmarkStart w:id="537" w:name="_Toc82536558"/>
      <w:bookmarkStart w:id="538" w:name="_Toc89952851"/>
      <w:bookmarkStart w:id="539" w:name="_Toc98766667"/>
      <w:bookmarkStart w:id="540" w:name="_Toc99703030"/>
      <w:bookmarkStart w:id="541" w:name="_Toc106206818"/>
      <w:r>
        <w:t>8.1.2.7</w:t>
      </w:r>
      <w:r>
        <w:rPr>
          <w:lang w:eastAsia="zh-CN"/>
        </w:rPr>
        <w:t>.3</w:t>
      </w:r>
      <w:r>
        <w:tab/>
        <w:t>Applicability of requirements for different channel bandwidths</w:t>
      </w:r>
      <w:bookmarkEnd w:id="534"/>
      <w:bookmarkEnd w:id="535"/>
      <w:bookmarkEnd w:id="536"/>
      <w:bookmarkEnd w:id="537"/>
      <w:bookmarkEnd w:id="538"/>
      <w:bookmarkEnd w:id="539"/>
      <w:bookmarkEnd w:id="540"/>
      <w:bookmarkEnd w:id="541"/>
    </w:p>
    <w:p w14:paraId="11F30384" w14:textId="0F87AEE7" w:rsidR="00A42CC2" w:rsidRDefault="00CD6A7B" w:rsidP="00CD6A7B">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4858D333" w14:textId="7556D13F" w:rsidR="00117E9F" w:rsidRDefault="00117E9F" w:rsidP="00117E9F">
      <w:pPr>
        <w:pStyle w:val="Heading4"/>
        <w:rPr>
          <w:ins w:id="542" w:author="Ericsson_RAN4#104-e" w:date="2022-08-22T12:23:00Z"/>
          <w:noProof/>
        </w:rPr>
      </w:pPr>
      <w:ins w:id="543" w:author="Ericsson_RAN4#104-e" w:date="2022-08-22T12:23:00Z">
        <w:r>
          <w:rPr>
            <w:noProof/>
          </w:rPr>
          <w:lastRenderedPageBreak/>
          <w:t>8.1.2.8</w:t>
        </w:r>
        <w:r>
          <w:rPr>
            <w:noProof/>
          </w:rPr>
          <w:tab/>
          <w:t xml:space="preserve">Applicability of performance requirements for PUSCH with </w:t>
        </w:r>
      </w:ins>
      <w:ins w:id="544" w:author="Ericsson_RAN4#104-e" w:date="2022-08-22T12:24:00Z">
        <w:r>
          <w:rPr>
            <w:noProof/>
          </w:rPr>
          <w:t>TB over Multi-Slots</w:t>
        </w:r>
      </w:ins>
    </w:p>
    <w:p w14:paraId="5500C65A" w14:textId="77777777" w:rsidR="00412923" w:rsidRDefault="00412923" w:rsidP="00412923">
      <w:pPr>
        <w:pStyle w:val="Heading5"/>
        <w:rPr>
          <w:ins w:id="545" w:author="Ericsson_RAN4#104-e" w:date="2022-08-25T10:26:00Z"/>
        </w:rPr>
      </w:pPr>
      <w:ins w:id="546" w:author="Ericsson_RAN4#104-e" w:date="2022-08-25T10:26:00Z">
        <w:r>
          <w:rPr>
            <w:noProof/>
          </w:rPr>
          <w:t>8.1.2.8.1</w:t>
        </w:r>
        <w:r>
          <w:rPr>
            <w:noProof/>
          </w:rPr>
          <w:tab/>
        </w:r>
        <w:r>
          <w:t>Applicability of requirements for different UL-DL patterns</w:t>
        </w:r>
      </w:ins>
    </w:p>
    <w:p w14:paraId="19C65792" w14:textId="07278420" w:rsidR="00412923" w:rsidRDefault="00412923" w:rsidP="00412923">
      <w:pPr>
        <w:rPr>
          <w:ins w:id="547" w:author="Ericsson_RAN4#104-e" w:date="2022-08-25T10:26:00Z"/>
        </w:rPr>
      </w:pPr>
      <w:ins w:id="548" w:author="Ericsson_RAN4#104-e" w:date="2022-08-25T10:26:00Z">
        <w:r>
          <w:t xml:space="preserve">Unless otherwise stated, PUSCH with TB over </w:t>
        </w:r>
        <w:proofErr w:type="gramStart"/>
        <w:r>
          <w:t>Multi-slots</w:t>
        </w:r>
        <w:proofErr w:type="gramEnd"/>
        <w:r>
          <w:t xml:space="preserve"> requirement tests shall apply only for UL-DL pattern charact</w:t>
        </w:r>
      </w:ins>
      <w:ins w:id="549" w:author="Ericsson_RAN4#104-e" w:date="2022-08-25T13:57:00Z">
        <w:r w:rsidR="00164B9B">
          <w:t>e</w:t>
        </w:r>
      </w:ins>
      <w:ins w:id="550" w:author="Ericsson_RAN4#104-e" w:date="2022-08-25T10:26:00Z">
        <w:r>
          <w:t xml:space="preserve">rs declared to be supported (see D.xx1 </w:t>
        </w:r>
      </w:ins>
      <w:ins w:id="551" w:author="Ericsson_RAN4#104-e" w:date="2022-08-25T13:51:00Z">
        <w:r w:rsidR="00D47471">
          <w:t xml:space="preserve">and D.xx2 </w:t>
        </w:r>
      </w:ins>
      <w:ins w:id="552" w:author="Ericsson_RAN4#104-e" w:date="2022-08-25T10:26:00Z">
        <w:r>
          <w:t xml:space="preserve">in table 4.6-1). </w:t>
        </w:r>
      </w:ins>
    </w:p>
    <w:p w14:paraId="03C7CEEC" w14:textId="504A77E9" w:rsidR="00117E9F" w:rsidRPr="00117E9F" w:rsidRDefault="00412923">
      <w:pPr>
        <w:rPr>
          <w:ins w:id="553" w:author="Ericsson_RAN4#104-e" w:date="2022-08-22T12:23:00Z"/>
          <w:rPrChange w:id="554" w:author="Ericsson_RAN4#104-e" w:date="2022-08-22T12:23:00Z">
            <w:rPr>
              <w:ins w:id="555" w:author="Ericsson_RAN4#104-e" w:date="2022-08-22T12:23:00Z"/>
              <w:noProof/>
            </w:rPr>
          </w:rPrChange>
        </w:rPr>
        <w:pPrChange w:id="556" w:author="Ericsson_RAN4#104-e" w:date="2022-08-22T12:23:00Z">
          <w:pPr>
            <w:pStyle w:val="Heading4"/>
          </w:pPr>
        </w:pPrChange>
      </w:pPr>
      <w:ins w:id="557" w:author="Ericsson_RAN4#104-e" w:date="2022-08-25T10:26:00Z">
        <w:r>
          <w:t>Unless otherwise stated, for each UL-DL patten charact</w:t>
        </w:r>
      </w:ins>
      <w:ins w:id="558" w:author="Ericsson_RAN4#104-e" w:date="2022-08-25T13:58:00Z">
        <w:r w:rsidR="00164B9B">
          <w:t>e</w:t>
        </w:r>
      </w:ins>
      <w:ins w:id="559" w:author="Ericsson_RAN4#104-e" w:date="2022-08-25T10:26:00Z">
        <w:r>
          <w:t xml:space="preserve">r declared to be supported, if BS supports multiple TDD UL-DL patterns, only one of the supported TDD UL-DL patterns shall be used for PUSCH with TB over </w:t>
        </w:r>
        <w:proofErr w:type="gramStart"/>
        <w:r>
          <w:t>Multi-slots</w:t>
        </w:r>
        <w:proofErr w:type="gramEnd"/>
        <w:r>
          <w:t xml:space="preserve"> performance tests.</w:t>
        </w:r>
      </w:ins>
    </w:p>
    <w:p w14:paraId="6E3EFDFC" w14:textId="40FA5CC8" w:rsidR="004E39C7" w:rsidRDefault="00767DCA" w:rsidP="00767DCA">
      <w:pPr>
        <w:pStyle w:val="Heading4"/>
        <w:rPr>
          <w:ins w:id="560" w:author="Ericsson_RAN4#104-e" w:date="2022-08-01T08:49:00Z"/>
          <w:noProof/>
        </w:rPr>
      </w:pPr>
      <w:ins w:id="561" w:author="Ericsson_RAN4#104-e" w:date="2022-08-01T08:45:00Z">
        <w:r>
          <w:rPr>
            <w:noProof/>
          </w:rPr>
          <w:t>8.1.2.</w:t>
        </w:r>
      </w:ins>
      <w:ins w:id="562" w:author="Ericsson_RAN4#104-e" w:date="2022-08-22T12:23:00Z">
        <w:r w:rsidR="00117E9F">
          <w:rPr>
            <w:noProof/>
          </w:rPr>
          <w:t>9</w:t>
        </w:r>
      </w:ins>
      <w:ins w:id="563" w:author="Ericsson_RAN4#104-e" w:date="2022-08-01T08:45:00Z">
        <w:r w:rsidR="00A14B04">
          <w:rPr>
            <w:noProof/>
          </w:rPr>
          <w:tab/>
          <w:t>Applicability of performance requirements for P</w:t>
        </w:r>
      </w:ins>
      <w:ins w:id="564" w:author="Ericsson_RAN4#104-e" w:date="2022-08-01T08:49:00Z">
        <w:r w:rsidR="00D647F7">
          <w:rPr>
            <w:noProof/>
          </w:rPr>
          <w:t>USCH with DM-RS bundling</w:t>
        </w:r>
      </w:ins>
    </w:p>
    <w:p w14:paraId="60116285" w14:textId="71C0DC0D" w:rsidR="00D647F7" w:rsidRDefault="000205BC" w:rsidP="000205BC">
      <w:pPr>
        <w:pStyle w:val="Heading5"/>
        <w:rPr>
          <w:ins w:id="565" w:author="Ericsson_RAN4#104-e" w:date="2022-08-01T08:50:00Z"/>
        </w:rPr>
      </w:pPr>
      <w:ins w:id="566" w:author="Ericsson_RAN4#104-e" w:date="2022-08-01T08:49:00Z">
        <w:r>
          <w:t>8.1.2.</w:t>
        </w:r>
      </w:ins>
      <w:ins w:id="567" w:author="Ericsson_RAN4#104-e" w:date="2022-08-22T12:23:00Z">
        <w:r w:rsidR="00117E9F">
          <w:t>9</w:t>
        </w:r>
      </w:ins>
      <w:ins w:id="568" w:author="Ericsson_RAN4#104-e" w:date="2022-08-01T08:49:00Z">
        <w:r>
          <w:t>.1</w:t>
        </w:r>
        <w:r>
          <w:tab/>
          <w:t xml:space="preserve">Applicability of requirements for </w:t>
        </w:r>
      </w:ins>
      <w:ins w:id="569" w:author="Ericsson_RAN4#104-e" w:date="2022-08-25T13:52:00Z">
        <w:r w:rsidR="00F2249A">
          <w:t xml:space="preserve">TDD </w:t>
        </w:r>
      </w:ins>
      <w:ins w:id="570" w:author="Ericsson_RAN4#104-e" w:date="2022-08-01T08:49:00Z">
        <w:r>
          <w:t>different subcarrier sp</w:t>
        </w:r>
      </w:ins>
      <w:ins w:id="571" w:author="Ericsson_RAN4#104-e" w:date="2022-08-01T08:50:00Z">
        <w:r>
          <w:t>acings</w:t>
        </w:r>
      </w:ins>
    </w:p>
    <w:p w14:paraId="7F3C0A5F" w14:textId="59930783" w:rsidR="000205BC" w:rsidRDefault="00545886" w:rsidP="000205BC">
      <w:pPr>
        <w:rPr>
          <w:ins w:id="572" w:author="Ericsson_RAN4#104-e" w:date="2022-08-01T08:52:00Z"/>
        </w:rPr>
      </w:pPr>
      <w:ins w:id="573" w:author="Ericsson_RAN4#104-e" w:date="2022-08-01T08:50:00Z">
        <w:r>
          <w:t xml:space="preserve">Unless otherwise stated, </w:t>
        </w:r>
      </w:ins>
      <w:ins w:id="574" w:author="Ericsson_RAN4#104-e" w:date="2022-08-01T08:51:00Z">
        <w:r w:rsidR="00B1305E">
          <w:t>PUSCH wi</w:t>
        </w:r>
        <w:r w:rsidR="00A83344">
          <w:t>th DM-RS bundling requirement</w:t>
        </w:r>
        <w:r w:rsidR="00712B6E">
          <w:t xml:space="preserve"> tests shall apply only for </w:t>
        </w:r>
      </w:ins>
      <w:ins w:id="575" w:author="Ericsson_RAN4#104-e" w:date="2022-08-01T08:52:00Z">
        <w:r w:rsidR="00712B6E">
          <w:t xml:space="preserve">each subcarrier </w:t>
        </w:r>
        <w:proofErr w:type="spellStart"/>
        <w:r w:rsidR="00712B6E">
          <w:t>spcaing</w:t>
        </w:r>
        <w:proofErr w:type="spellEnd"/>
        <w:r w:rsidR="00712B6E">
          <w:t xml:space="preserve"> declared to be supported (see D.</w:t>
        </w:r>
      </w:ins>
      <w:ins w:id="576" w:author="Ericsson_RAN4#104-e" w:date="2022-08-22T12:24:00Z">
        <w:r w:rsidR="00117E9F">
          <w:t>yy</w:t>
        </w:r>
      </w:ins>
      <w:ins w:id="577" w:author="Ericsson_RAN4#104-e" w:date="2022-08-25T10:26:00Z">
        <w:r w:rsidR="00412923">
          <w:t xml:space="preserve">1 </w:t>
        </w:r>
      </w:ins>
      <w:ins w:id="578" w:author="Ericsson_RAN4#104-e" w:date="2022-08-01T08:52:00Z">
        <w:r w:rsidR="00712B6E">
          <w:t>in table 4.6</w:t>
        </w:r>
        <w:r w:rsidR="006C7A2C">
          <w:t xml:space="preserve">-1). </w:t>
        </w:r>
      </w:ins>
    </w:p>
    <w:p w14:paraId="316D8F63" w14:textId="74614382" w:rsidR="00EA5A9F" w:rsidRDefault="006C7A2C" w:rsidP="006C7A2C">
      <w:pPr>
        <w:pStyle w:val="Heading5"/>
        <w:rPr>
          <w:ins w:id="579" w:author="Ericsson_RAN4#104-e" w:date="2022-08-01T08:53:00Z"/>
        </w:rPr>
      </w:pPr>
      <w:ins w:id="580" w:author="Ericsson_RAN4#104-e" w:date="2022-08-01T08:53:00Z">
        <w:r>
          <w:t>8.1.2.</w:t>
        </w:r>
      </w:ins>
      <w:ins w:id="581" w:author="Ericsson_RAN4#104-e" w:date="2022-08-22T12:23:00Z">
        <w:r w:rsidR="00117E9F">
          <w:t>9</w:t>
        </w:r>
      </w:ins>
      <w:ins w:id="582" w:author="Ericsson_RAN4#104-e" w:date="2022-08-01T08:53:00Z">
        <w:r>
          <w:t>.2</w:t>
        </w:r>
        <w:r>
          <w:tab/>
          <w:t>Applicability of requirements for</w:t>
        </w:r>
        <w:r w:rsidR="00EA5A9F">
          <w:t xml:space="preserve"> TDD with</w:t>
        </w:r>
        <w:r>
          <w:t xml:space="preserve"> different</w:t>
        </w:r>
        <w:r w:rsidR="00EA5A9F">
          <w:t xml:space="preserve"> UL-DL patterns</w:t>
        </w:r>
      </w:ins>
    </w:p>
    <w:p w14:paraId="11830C81" w14:textId="1821CE72" w:rsidR="006C7A2C" w:rsidRDefault="00874E13" w:rsidP="00874E13">
      <w:pPr>
        <w:rPr>
          <w:ins w:id="583" w:author="Nicholas Pu" w:date="2022-09-23T19:09:00Z"/>
        </w:rPr>
      </w:pPr>
      <w:ins w:id="584" w:author="Ericsson_RAN4#104-e" w:date="2022-08-01T08:54:00Z">
        <w:r>
          <w:t xml:space="preserve">Unless otherwise stated, </w:t>
        </w:r>
        <w:r w:rsidR="005B2B08">
          <w:t>for each subcarrier spacing declared to be supp</w:t>
        </w:r>
      </w:ins>
      <w:ins w:id="585" w:author="Ericsson_RAN4#104-e" w:date="2022-08-01T08:55:00Z">
        <w:r w:rsidR="005B2B08">
          <w:t xml:space="preserve">orted, if BS supports multiple TDD UL-DL patterns, </w:t>
        </w:r>
        <w:r w:rsidR="00465261">
          <w:t>only one</w:t>
        </w:r>
      </w:ins>
      <w:ins w:id="586" w:author="Ericsson_RAN4#104-e" w:date="2022-08-01T08:56:00Z">
        <w:r w:rsidR="00822294">
          <w:t xml:space="preserve"> of the supported</w:t>
        </w:r>
      </w:ins>
      <w:ins w:id="587" w:author="Ericsson_RAN4#104-e" w:date="2022-08-01T08:57:00Z">
        <w:r w:rsidR="00822294">
          <w:t xml:space="preserve"> TDD UL-DL</w:t>
        </w:r>
      </w:ins>
      <w:ins w:id="588" w:author="Ericsson_RAN4#104-e" w:date="2022-08-01T08:55:00Z">
        <w:r w:rsidR="00465261">
          <w:t xml:space="preserve"> </w:t>
        </w:r>
      </w:ins>
      <w:ins w:id="589" w:author="Ericsson_RAN4#104-e" w:date="2022-08-01T08:56:00Z">
        <w:r w:rsidR="00C25D8B">
          <w:t>pattern</w:t>
        </w:r>
      </w:ins>
      <w:ins w:id="590" w:author="Ericsson_RAN4#104-e" w:date="2022-08-01T08:58:00Z">
        <w:r w:rsidR="003F1140">
          <w:t>s</w:t>
        </w:r>
      </w:ins>
      <w:ins w:id="591" w:author="Ericsson_RAN4#104-e" w:date="2022-08-01T08:56:00Z">
        <w:r w:rsidR="00C25D8B">
          <w:t xml:space="preserve"> with more than one con</w:t>
        </w:r>
      </w:ins>
      <w:ins w:id="592" w:author="Ericsson_RAN4#104-e" w:date="2022-08-01T11:09:00Z">
        <w:r w:rsidR="000220F0">
          <w:t>s</w:t>
        </w:r>
      </w:ins>
      <w:ins w:id="593" w:author="Ericsson_RAN4#104-e" w:date="2022-08-01T08:56:00Z">
        <w:r w:rsidR="00C25D8B">
          <w:t>ecutive UL slots</w:t>
        </w:r>
      </w:ins>
      <w:ins w:id="594" w:author="Ericsson_RAN4#104-e" w:date="2022-08-01T08:57:00Z">
        <w:r w:rsidR="00822294">
          <w:t xml:space="preserve"> shall be used for the </w:t>
        </w:r>
      </w:ins>
      <w:ins w:id="595" w:author="Ericsson_RAN4#104-e" w:date="2022-08-25T10:29:00Z">
        <w:r w:rsidR="00412923">
          <w:t xml:space="preserve">PUSCH with </w:t>
        </w:r>
      </w:ins>
      <w:ins w:id="596" w:author="Ericsson_RAN4#104-e" w:date="2022-08-01T08:57:00Z">
        <w:r w:rsidR="004A5B33">
          <w:t>DM-RS</w:t>
        </w:r>
      </w:ins>
      <w:ins w:id="597" w:author="Ericsson_RAN4#104-e" w:date="2022-08-01T08:58:00Z">
        <w:r w:rsidR="004A5B33">
          <w:t xml:space="preserve"> bundling</w:t>
        </w:r>
      </w:ins>
      <w:ins w:id="598" w:author="Ericsson_RAN4#104-e" w:date="2022-08-25T10:29:00Z">
        <w:r w:rsidR="00412923">
          <w:t xml:space="preserve"> performance tests</w:t>
        </w:r>
      </w:ins>
      <w:ins w:id="599" w:author="Ericsson_RAN4#104-e" w:date="2022-08-01T08:58:00Z">
        <w:r w:rsidR="009B340E">
          <w:t>.</w:t>
        </w:r>
      </w:ins>
      <w:ins w:id="600" w:author="Ericsson_RAN4#104-e" w:date="2022-08-01T09:00:00Z">
        <w:r w:rsidR="00F6696B">
          <w:t xml:space="preserve"> </w:t>
        </w:r>
      </w:ins>
      <w:ins w:id="601" w:author="Ericsson_RAN4#104-e" w:date="2022-08-01T08:58:00Z">
        <w:r w:rsidR="009B340E">
          <w:t xml:space="preserve"> </w:t>
        </w:r>
      </w:ins>
      <w:ins w:id="602" w:author="Ericsson_RAN4#104-e" w:date="2022-08-01T08:53:00Z">
        <w:r w:rsidR="006C7A2C">
          <w:t xml:space="preserve"> </w:t>
        </w:r>
      </w:ins>
    </w:p>
    <w:p w14:paraId="071C8406" w14:textId="77777777" w:rsidR="001345ED" w:rsidRDefault="001345ED">
      <w:pPr>
        <w:pStyle w:val="Heading5"/>
        <w:rPr>
          <w:ins w:id="603" w:author="Nicholas Pu" w:date="2022-09-23T19:10:00Z"/>
        </w:rPr>
        <w:pPrChange w:id="604" w:author="Ericsson_RAN4#104-e" w:date="2022-08-25T14:28:00Z">
          <w:pPr/>
        </w:pPrChange>
      </w:pPr>
      <w:ins w:id="605" w:author="Nicholas Pu" w:date="2022-09-23T19:10:00Z">
        <w:r>
          <w:t>8.1.2.9.3</w:t>
        </w:r>
        <w:r>
          <w:tab/>
          <w:t>Applicability of requirements for different receiver antenna connectors</w:t>
        </w:r>
      </w:ins>
    </w:p>
    <w:p w14:paraId="6C019539" w14:textId="1A08AAD4" w:rsidR="001345ED" w:rsidRDefault="001345ED" w:rsidP="001345ED">
      <w:pPr>
        <w:rPr>
          <w:ins w:id="606" w:author="Nicholas Pu" w:date="2022-09-23T19:10:00Z"/>
          <w:rFonts w:eastAsiaTheme="minorEastAsia"/>
          <w:lang w:val="en-US" w:eastAsia="zh-CN"/>
        </w:rPr>
      </w:pPr>
      <w:ins w:id="607" w:author="Nicholas Pu" w:date="2022-09-23T19:10:00Z">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w:t>
        </w:r>
      </w:ins>
      <w:proofErr w:type="gramStart"/>
      <w:ins w:id="608" w:author="Nicholas Pu" w:date="2022-09-23T19:11:00Z">
        <w:r>
          <w:rPr>
            <w:i/>
          </w:rPr>
          <w:t>O</w:t>
        </w:r>
      </w:ins>
      <w:ins w:id="609" w:author="Nicholas Pu" w:date="2022-09-23T19:10:00Z">
        <w:r>
          <w:t xml:space="preserve">) </w:t>
        </w:r>
        <w:r>
          <w:rPr>
            <w:lang w:eastAsia="zh-CN"/>
          </w:rPr>
          <w:t xml:space="preserve"> (</w:t>
        </w:r>
        <w:proofErr w:type="gramEnd"/>
        <w:r>
          <w:rPr>
            <w:lang w:eastAsia="zh-CN"/>
          </w:rPr>
          <w:t>see D.37 in table 4.6-1)</w:t>
        </w:r>
        <w:r>
          <w:t>,</w:t>
        </w:r>
        <w:r>
          <w:rPr>
            <w:rFonts w:eastAsiaTheme="minorEastAsia"/>
            <w:lang w:eastAsia="zh-CN"/>
          </w:rPr>
          <w:t xml:space="preserve"> the PUSCH with DM-RS bundling performance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ins>
    </w:p>
    <w:p w14:paraId="63F99D50" w14:textId="1776C43C" w:rsidR="001345ED" w:rsidRPr="001345ED" w:rsidDel="001345ED" w:rsidRDefault="001345ED" w:rsidP="00874E13">
      <w:pPr>
        <w:rPr>
          <w:ins w:id="610" w:author="Ericsson_RAN4#104-e" w:date="2022-08-01T09:01:00Z"/>
          <w:del w:id="611" w:author="Nicholas Pu" w:date="2022-09-23T19:10:00Z"/>
          <w:lang w:val="en-US"/>
          <w:rPrChange w:id="612" w:author="Nicholas Pu" w:date="2022-09-23T19:09:00Z">
            <w:rPr>
              <w:ins w:id="613" w:author="Ericsson_RAN4#104-e" w:date="2022-08-01T09:01:00Z"/>
              <w:del w:id="614" w:author="Nicholas Pu" w:date="2022-09-23T19:10:00Z"/>
            </w:rPr>
          </w:rPrChange>
        </w:rPr>
      </w:pPr>
    </w:p>
    <w:p w14:paraId="206B5C60" w14:textId="2153E78E" w:rsidR="00CF131B" w:rsidRDefault="00CF131B" w:rsidP="00CF131B">
      <w:pPr>
        <w:pStyle w:val="Heading4"/>
        <w:rPr>
          <w:ins w:id="615" w:author="Ericsson_RAN4#104-e" w:date="2022-08-01T09:01:00Z"/>
          <w:noProof/>
        </w:rPr>
      </w:pPr>
      <w:ins w:id="616" w:author="Ericsson_RAN4#104-e" w:date="2022-08-01T09:01:00Z">
        <w:r>
          <w:rPr>
            <w:noProof/>
          </w:rPr>
          <w:t>8.1.2.</w:t>
        </w:r>
      </w:ins>
      <w:ins w:id="617" w:author="Ericsson_RAN4#104-e" w:date="2022-08-22T12:23:00Z">
        <w:r w:rsidR="00117E9F">
          <w:rPr>
            <w:noProof/>
          </w:rPr>
          <w:t>10</w:t>
        </w:r>
      </w:ins>
      <w:ins w:id="618" w:author="Ericsson_RAN4#104-e" w:date="2022-08-01T09:01:00Z">
        <w:r>
          <w:rPr>
            <w:noProof/>
          </w:rPr>
          <w:tab/>
          <w:t>Applicability of performance requirements for PU</w:t>
        </w:r>
      </w:ins>
      <w:ins w:id="619" w:author="Ericsson_RAN4#104-e" w:date="2022-08-01T09:02:00Z">
        <w:r>
          <w:rPr>
            <w:noProof/>
          </w:rPr>
          <w:t>C</w:t>
        </w:r>
      </w:ins>
      <w:ins w:id="620" w:author="Ericsson_RAN4#104-e" w:date="2022-08-01T09:01:00Z">
        <w:r>
          <w:rPr>
            <w:noProof/>
          </w:rPr>
          <w:t>CH with DM-RS bundling</w:t>
        </w:r>
      </w:ins>
    </w:p>
    <w:p w14:paraId="51C3971B" w14:textId="701602D8" w:rsidR="00CF131B" w:rsidRDefault="00CF131B" w:rsidP="00CF131B">
      <w:pPr>
        <w:pStyle w:val="Heading5"/>
        <w:rPr>
          <w:ins w:id="621" w:author="Ericsson_RAN4#104-e" w:date="2022-08-01T09:01:00Z"/>
        </w:rPr>
      </w:pPr>
      <w:ins w:id="622" w:author="Ericsson_RAN4#104-e" w:date="2022-08-01T09:01:00Z">
        <w:r>
          <w:t>8.1.2.</w:t>
        </w:r>
      </w:ins>
      <w:ins w:id="623" w:author="Ericsson_RAN4#104-e" w:date="2022-08-22T12:23:00Z">
        <w:r w:rsidR="00117E9F">
          <w:t>10</w:t>
        </w:r>
      </w:ins>
      <w:ins w:id="624" w:author="Ericsson_RAN4#104-e" w:date="2022-08-01T09:01:00Z">
        <w:r>
          <w:t>.1</w:t>
        </w:r>
        <w:r>
          <w:tab/>
          <w:t xml:space="preserve">Applicability of requirements for </w:t>
        </w:r>
      </w:ins>
      <w:ins w:id="625" w:author="Ericsson_RAN4#104-e" w:date="2022-08-25T13:52:00Z">
        <w:r w:rsidR="00F2249A">
          <w:t xml:space="preserve">TDD </w:t>
        </w:r>
      </w:ins>
      <w:ins w:id="626" w:author="Ericsson_RAN4#104-e" w:date="2022-08-01T09:01:00Z">
        <w:r>
          <w:t>different subcarrier spacings</w:t>
        </w:r>
      </w:ins>
    </w:p>
    <w:p w14:paraId="5788C48B" w14:textId="5E8DE9BD" w:rsidR="00CF131B" w:rsidRDefault="00CF131B" w:rsidP="00CF131B">
      <w:pPr>
        <w:rPr>
          <w:ins w:id="627" w:author="Ericsson_RAN4#104-e" w:date="2022-08-01T09:01:00Z"/>
        </w:rPr>
      </w:pPr>
      <w:ins w:id="628" w:author="Ericsson_RAN4#104-e" w:date="2022-08-01T09:01:00Z">
        <w:r>
          <w:t>Unless otherwise stated, PU</w:t>
        </w:r>
      </w:ins>
      <w:ins w:id="629" w:author="Ericsson_RAN4#104-e" w:date="2022-08-01T09:02:00Z">
        <w:r>
          <w:t>C</w:t>
        </w:r>
      </w:ins>
      <w:ins w:id="630" w:author="Ericsson_RAN4#104-e" w:date="2022-08-01T09:01:00Z">
        <w:r>
          <w:t xml:space="preserve">CH with DM-RS bundling requirement tests shall apply only for each subcarrier </w:t>
        </w:r>
        <w:proofErr w:type="spellStart"/>
        <w:r>
          <w:t>spcaing</w:t>
        </w:r>
        <w:proofErr w:type="spellEnd"/>
        <w:r>
          <w:t xml:space="preserve"> declared to be supported (see D.</w:t>
        </w:r>
      </w:ins>
      <w:ins w:id="631" w:author="Ericsson_RAN4#104-e" w:date="2022-08-22T12:24:00Z">
        <w:r w:rsidR="00117E9F">
          <w:t>yy</w:t>
        </w:r>
      </w:ins>
      <w:ins w:id="632" w:author="Ericsson_RAN4#104-e" w:date="2022-08-25T13:52:00Z">
        <w:r w:rsidR="002A62A8">
          <w:t>1</w:t>
        </w:r>
      </w:ins>
      <w:ins w:id="633" w:author="Ericsson_RAN4#104-e" w:date="2022-08-01T09:01:00Z">
        <w:r>
          <w:t xml:space="preserve"> in table 4.6-1). </w:t>
        </w:r>
      </w:ins>
    </w:p>
    <w:p w14:paraId="34E8EB41" w14:textId="7FC4778B" w:rsidR="00CF131B" w:rsidRDefault="00CF131B" w:rsidP="00CF131B">
      <w:pPr>
        <w:pStyle w:val="Heading5"/>
        <w:rPr>
          <w:ins w:id="634" w:author="Ericsson_RAN4#104-e" w:date="2022-08-01T09:01:00Z"/>
        </w:rPr>
      </w:pPr>
      <w:ins w:id="635" w:author="Ericsson_RAN4#104-e" w:date="2022-08-01T09:01:00Z">
        <w:r>
          <w:t>8.1.2.</w:t>
        </w:r>
      </w:ins>
      <w:ins w:id="636" w:author="Ericsson_RAN4#104-e" w:date="2022-08-22T12:23:00Z">
        <w:r w:rsidR="00117E9F">
          <w:t>10</w:t>
        </w:r>
      </w:ins>
      <w:ins w:id="637" w:author="Ericsson_RAN4#104-e" w:date="2022-08-01T09:01:00Z">
        <w:r>
          <w:t>.2</w:t>
        </w:r>
        <w:r>
          <w:tab/>
          <w:t>Applicability of requirements for TDD with different UL-DL patterns</w:t>
        </w:r>
      </w:ins>
    </w:p>
    <w:p w14:paraId="10E79C7F" w14:textId="7BA0BCB7" w:rsidR="00CF131B" w:rsidRPr="000205BC" w:rsidRDefault="00CF131B" w:rsidP="00CF131B">
      <w:pPr>
        <w:rPr>
          <w:rPrChange w:id="638" w:author="Ericsson_RAN4#104-e" w:date="2022-08-01T08:50:00Z">
            <w:rPr>
              <w:noProof/>
            </w:rPr>
          </w:rPrChange>
        </w:rPr>
      </w:pPr>
      <w:ins w:id="639" w:author="Ericsson_RAN4#104-e" w:date="2022-08-01T09:01: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w:t>
        </w:r>
      </w:ins>
      <w:ins w:id="640" w:author="Ericsson_RAN4#104-e" w:date="2022-08-25T10:29:00Z">
        <w:r w:rsidR="00412923">
          <w:t>the PUCCH with DM-RS bundling performance tests</w:t>
        </w:r>
      </w:ins>
      <w:ins w:id="641" w:author="Ericsson_RAN4#104-e" w:date="2022-08-01T09:01:00Z">
        <w:r>
          <w:t>.</w:t>
        </w:r>
      </w:ins>
    </w:p>
    <w:p w14:paraId="01A297B3" w14:textId="57AD019A" w:rsidR="004E39C7" w:rsidRDefault="004E39C7" w:rsidP="004E39C7">
      <w:pPr>
        <w:rPr>
          <w:noProof/>
          <w:color w:val="FF0000"/>
        </w:rPr>
      </w:pPr>
      <w:r>
        <w:rPr>
          <w:noProof/>
          <w:color w:val="FF0000"/>
        </w:rPr>
        <w:t>###################### End of change #2 ###############################</w:t>
      </w:r>
    </w:p>
    <w:p w14:paraId="31889283" w14:textId="77777777" w:rsidR="004E39C7" w:rsidRDefault="004E39C7">
      <w:pPr>
        <w:rPr>
          <w:noProof/>
        </w:rPr>
      </w:pPr>
    </w:p>
    <w:p w14:paraId="1F8249F5" w14:textId="77777777" w:rsidR="004E39C7" w:rsidRDefault="004E39C7">
      <w:pPr>
        <w:rPr>
          <w:noProof/>
        </w:rPr>
      </w:pPr>
    </w:p>
    <w:p w14:paraId="40C43D08" w14:textId="57D8CC57" w:rsidR="004E39C7" w:rsidRDefault="004E39C7" w:rsidP="004E39C7">
      <w:pPr>
        <w:rPr>
          <w:noProof/>
          <w:color w:val="FF0000"/>
        </w:rPr>
      </w:pPr>
      <w:r>
        <w:rPr>
          <w:noProof/>
          <w:color w:val="FF0000"/>
        </w:rPr>
        <w:t>###################### Start of change #3 ###############################</w:t>
      </w:r>
    </w:p>
    <w:p w14:paraId="40BC4DF0" w14:textId="77777777" w:rsidR="005F355B" w:rsidRDefault="005F355B" w:rsidP="005F355B">
      <w:pPr>
        <w:pStyle w:val="Heading1"/>
        <w:rPr>
          <w:lang w:eastAsia="ja-JP"/>
        </w:rPr>
      </w:pPr>
      <w:bookmarkStart w:id="642" w:name="_Toc21103090"/>
      <w:bookmarkStart w:id="643" w:name="_Toc29810939"/>
      <w:bookmarkStart w:id="644" w:name="_Toc36636300"/>
      <w:bookmarkStart w:id="645" w:name="_Toc37273246"/>
      <w:bookmarkStart w:id="646" w:name="_Toc45886336"/>
      <w:bookmarkStart w:id="647" w:name="_Toc53183381"/>
      <w:bookmarkStart w:id="648" w:name="_Toc58916093"/>
      <w:bookmarkStart w:id="649" w:name="_Toc58918274"/>
      <w:bookmarkStart w:id="650" w:name="_Toc66694144"/>
      <w:bookmarkStart w:id="651" w:name="_Toc74916169"/>
      <w:bookmarkStart w:id="652" w:name="_Toc76114794"/>
      <w:bookmarkStart w:id="653" w:name="_Toc76544680"/>
      <w:bookmarkStart w:id="654" w:name="_Toc82536802"/>
      <w:bookmarkStart w:id="655" w:name="_Toc89953095"/>
      <w:bookmarkStart w:id="656" w:name="_Toc98766912"/>
      <w:bookmarkStart w:id="657" w:name="_Toc99703275"/>
      <w:bookmarkStart w:id="658" w:name="_Toc106207067"/>
      <w:r>
        <w:lastRenderedPageBreak/>
        <w:t>C.3</w:t>
      </w:r>
      <w:r>
        <w:tab/>
      </w:r>
      <w:r>
        <w:rPr>
          <w:lang w:eastAsia="sv-SE"/>
        </w:rPr>
        <w:t>Measurement of performance requirements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306C396" w14:textId="77777777" w:rsidR="005F355B" w:rsidRDefault="005F355B" w:rsidP="005F355B">
      <w:pPr>
        <w:pStyle w:val="TH"/>
      </w:pPr>
      <w: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5F355B" w14:paraId="3C69A788"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58A0B57" w14:textId="77777777" w:rsidR="005F355B" w:rsidRDefault="005F355B">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1BE1C4C7" w14:textId="77777777" w:rsidR="005F355B" w:rsidRDefault="005F355B">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3F46B44D" w14:textId="77777777" w:rsidR="005F355B" w:rsidRDefault="005F355B">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167FB5AF" w14:textId="77777777" w:rsidR="005F355B" w:rsidRDefault="005F355B">
            <w:pPr>
              <w:pStyle w:val="TAH"/>
            </w:pPr>
            <w:r>
              <w:t xml:space="preserve">Test requirement </w:t>
            </w:r>
            <w:proofErr w:type="gramStart"/>
            <w:r>
              <w:t>in  the</w:t>
            </w:r>
            <w:proofErr w:type="gramEnd"/>
            <w:r>
              <w:t xml:space="preserve"> present document</w:t>
            </w:r>
          </w:p>
        </w:tc>
      </w:tr>
      <w:tr w:rsidR="005F355B" w14:paraId="5289B3F8"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C4CE5A5" w14:textId="77777777" w:rsidR="005F355B" w:rsidRDefault="005F355B">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6D12D197" w14:textId="77777777" w:rsidR="005F355B" w:rsidRDefault="005F355B">
            <w:pPr>
              <w:pStyle w:val="TAL"/>
            </w:pPr>
            <w: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05FF8838" w14:textId="77777777" w:rsidR="005F355B" w:rsidRDefault="005F355B">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7197149" w14:textId="77777777" w:rsidR="005F355B" w:rsidRDefault="005F355B">
            <w:pPr>
              <w:pStyle w:val="TAL"/>
            </w:pPr>
            <w:r>
              <w:t>Formula: SNR + TT</w:t>
            </w:r>
            <w:r>
              <w:rPr>
                <w:vertAlign w:val="subscript"/>
              </w:rPr>
              <w:t>OTA</w:t>
            </w:r>
          </w:p>
          <w:p w14:paraId="661BC60C" w14:textId="77777777" w:rsidR="005F355B" w:rsidRDefault="005F355B">
            <w:pPr>
              <w:pStyle w:val="TAL"/>
              <w:rPr>
                <w:rFonts w:cs="Arial"/>
              </w:rPr>
            </w:pPr>
            <w:r>
              <w:t>T-put limit unchanged</w:t>
            </w:r>
          </w:p>
        </w:tc>
      </w:tr>
      <w:tr w:rsidR="005F355B" w14:paraId="008C1297"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7CA035E" w14:textId="77777777" w:rsidR="005F355B" w:rsidRDefault="005F355B">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6BEFF18E" w14:textId="77777777" w:rsidR="005F355B" w:rsidRDefault="005F355B">
            <w:pPr>
              <w:pStyle w:val="TAL"/>
            </w:pPr>
            <w: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6F12CE91" w14:textId="77777777" w:rsidR="005F355B" w:rsidRDefault="005F355B">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3F8B85CA" w14:textId="77777777" w:rsidR="005F355B" w:rsidRDefault="005F355B">
            <w:pPr>
              <w:pStyle w:val="TAL"/>
            </w:pPr>
            <w:r>
              <w:t>Formula: SNR + TT</w:t>
            </w:r>
            <w:r>
              <w:rPr>
                <w:vertAlign w:val="subscript"/>
              </w:rPr>
              <w:t>OTA</w:t>
            </w:r>
          </w:p>
          <w:p w14:paraId="66986CA0" w14:textId="77777777" w:rsidR="005F355B" w:rsidRDefault="005F355B">
            <w:pPr>
              <w:pStyle w:val="TAL"/>
            </w:pPr>
            <w:r>
              <w:t>T-put limit unchanged</w:t>
            </w:r>
          </w:p>
        </w:tc>
      </w:tr>
      <w:tr w:rsidR="005F355B" w14:paraId="595122AD"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8B1E3E1" w14:textId="77777777" w:rsidR="005F355B" w:rsidRDefault="005F355B">
            <w:r>
              <w:t>8.2.3</w:t>
            </w:r>
            <w:r>
              <w:tab/>
            </w:r>
            <w:r>
              <w:rPr>
                <w:lang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7B7FEAFA" w14:textId="77777777" w:rsidR="005F355B" w:rsidRDefault="005F355B">
            <w:r>
              <w:t>See clause 11.2.1.3</w:t>
            </w:r>
          </w:p>
        </w:tc>
        <w:tc>
          <w:tcPr>
            <w:tcW w:w="1368" w:type="dxa"/>
            <w:tcBorders>
              <w:top w:val="single" w:sz="4" w:space="0" w:color="auto"/>
              <w:left w:val="single" w:sz="4" w:space="0" w:color="auto"/>
              <w:bottom w:val="single" w:sz="4" w:space="0" w:color="auto"/>
              <w:right w:val="single" w:sz="4" w:space="0" w:color="auto"/>
            </w:tcBorders>
            <w:hideMark/>
          </w:tcPr>
          <w:p w14:paraId="75668605" w14:textId="77777777" w:rsidR="005F355B" w:rsidRDefault="005F355B">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79306686" w14:textId="77777777" w:rsidR="005F355B" w:rsidRDefault="005F355B">
            <w:r>
              <w:rPr>
                <w:lang w:eastAsia="fr-FR"/>
              </w:rPr>
              <w:t>Formula: SNR + TT</w:t>
            </w:r>
            <w:r>
              <w:rPr>
                <w:vertAlign w:val="subscript"/>
                <w:lang w:eastAsia="fr-FR"/>
              </w:rPr>
              <w:t>OTA</w:t>
            </w:r>
          </w:p>
          <w:p w14:paraId="50DA147F" w14:textId="77777777" w:rsidR="005F355B" w:rsidRDefault="005F355B">
            <w:pPr>
              <w:rPr>
                <w:lang w:eastAsia="fr-FR"/>
              </w:rPr>
            </w:pPr>
            <w:r>
              <w:rPr>
                <w:lang w:eastAsia="fr-FR"/>
              </w:rPr>
              <w:t>BLER limit unchanged</w:t>
            </w:r>
          </w:p>
        </w:tc>
      </w:tr>
      <w:tr w:rsidR="005F355B" w14:paraId="1EEEB6BD"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8AC3F2F" w14:textId="77777777" w:rsidR="005F355B" w:rsidRDefault="005F355B">
            <w:pPr>
              <w:pStyle w:val="TAL"/>
              <w:rPr>
                <w:rFonts w:cs="Arial"/>
                <w:lang w:eastAsia="ja-JP"/>
              </w:rPr>
            </w:pPr>
            <w:r>
              <w:t>8.2.4</w:t>
            </w:r>
            <w:r>
              <w:tab/>
              <w:t xml:space="preserve">Performance requirements for PUSCH for </w:t>
            </w:r>
            <w:proofErr w:type="gramStart"/>
            <w:r>
              <w:t>high speed</w:t>
            </w:r>
            <w:proofErr w:type="gramEnd"/>
            <w:r>
              <w:t xml:space="preserve"> train</w:t>
            </w:r>
          </w:p>
        </w:tc>
        <w:tc>
          <w:tcPr>
            <w:tcW w:w="2175" w:type="dxa"/>
            <w:tcBorders>
              <w:top w:val="single" w:sz="4" w:space="0" w:color="auto"/>
              <w:left w:val="single" w:sz="4" w:space="0" w:color="auto"/>
              <w:bottom w:val="single" w:sz="4" w:space="0" w:color="auto"/>
              <w:right w:val="single" w:sz="4" w:space="0" w:color="auto"/>
            </w:tcBorders>
            <w:hideMark/>
          </w:tcPr>
          <w:p w14:paraId="2300BCFA" w14:textId="77777777" w:rsidR="005F355B" w:rsidRDefault="005F355B">
            <w:pPr>
              <w:pStyle w:val="TAL"/>
              <w:rPr>
                <w:rFonts w:cs="Arial"/>
              </w:rPr>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6E5E808F" w14:textId="77777777" w:rsidR="005F355B" w:rsidRDefault="005F355B">
            <w:pPr>
              <w:pStyle w:val="TAL"/>
              <w:rPr>
                <w:rFonts w:cs="Arial"/>
              </w:rPr>
            </w:pPr>
            <w:r>
              <w:t>0.3 dB</w:t>
            </w:r>
          </w:p>
        </w:tc>
        <w:tc>
          <w:tcPr>
            <w:tcW w:w="3131" w:type="dxa"/>
            <w:tcBorders>
              <w:top w:val="single" w:sz="4" w:space="0" w:color="auto"/>
              <w:left w:val="single" w:sz="4" w:space="0" w:color="auto"/>
              <w:bottom w:val="single" w:sz="4" w:space="0" w:color="auto"/>
              <w:right w:val="single" w:sz="4" w:space="0" w:color="auto"/>
            </w:tcBorders>
            <w:hideMark/>
          </w:tcPr>
          <w:p w14:paraId="3A76E190" w14:textId="77777777" w:rsidR="005F355B" w:rsidRDefault="005F355B">
            <w:pPr>
              <w:pStyle w:val="TAL"/>
            </w:pPr>
            <w:r>
              <w:t>Formula: SNR + TT</w:t>
            </w:r>
          </w:p>
          <w:p w14:paraId="7DB835A3" w14:textId="77777777" w:rsidR="005F355B" w:rsidRDefault="005F355B">
            <w:pPr>
              <w:pStyle w:val="TAL"/>
            </w:pPr>
            <w:r>
              <w:t>T-put limit unchanged</w:t>
            </w:r>
          </w:p>
        </w:tc>
      </w:tr>
      <w:tr w:rsidR="005F355B" w14:paraId="65CCFC1B"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6E52256" w14:textId="77777777" w:rsidR="005F355B" w:rsidRDefault="005F355B">
            <w:pPr>
              <w:pStyle w:val="TAL"/>
            </w:pPr>
            <w: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5F63277D" w14:textId="77777777" w:rsidR="005F355B" w:rsidRDefault="005F355B">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79EED5FA" w14:textId="77777777" w:rsidR="005F355B" w:rsidRDefault="005F355B">
            <w:pPr>
              <w:pStyle w:val="TAL"/>
            </w:pPr>
            <w:r>
              <w:t>0.3 dB</w:t>
            </w:r>
          </w:p>
        </w:tc>
        <w:tc>
          <w:tcPr>
            <w:tcW w:w="3131" w:type="dxa"/>
            <w:tcBorders>
              <w:top w:val="single" w:sz="4" w:space="0" w:color="auto"/>
              <w:left w:val="single" w:sz="4" w:space="0" w:color="auto"/>
              <w:bottom w:val="single" w:sz="4" w:space="0" w:color="auto"/>
              <w:right w:val="single" w:sz="4" w:space="0" w:color="auto"/>
            </w:tcBorders>
          </w:tcPr>
          <w:p w14:paraId="5A93C36B" w14:textId="77777777" w:rsidR="005F355B" w:rsidRDefault="005F355B">
            <w:pPr>
              <w:pStyle w:val="TAL"/>
              <w:rPr>
                <w:rFonts w:cs="v4.2.0"/>
              </w:rPr>
            </w:pPr>
            <w:r>
              <w:rPr>
                <w:rFonts w:cs="v4.2.0"/>
              </w:rPr>
              <w:t>Formula: SNR + TT + 1dB</w:t>
            </w:r>
          </w:p>
          <w:p w14:paraId="71BCB36A" w14:textId="77777777" w:rsidR="005F355B" w:rsidRDefault="005F355B">
            <w:pPr>
              <w:pStyle w:val="TAL"/>
              <w:rPr>
                <w:rFonts w:cs="v4.2.0"/>
              </w:rPr>
            </w:pPr>
          </w:p>
          <w:p w14:paraId="6F3BD7A6" w14:textId="77777777" w:rsidR="005F355B" w:rsidRDefault="005F355B">
            <w:pPr>
              <w:pStyle w:val="TAL"/>
            </w:pPr>
            <w:r>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Pr>
                <w:rFonts w:cs="v4.2.0"/>
              </w:rPr>
              <w:t>a number of</w:t>
            </w:r>
            <w:proofErr w:type="gramEnd"/>
            <w:r>
              <w:rPr>
                <w:rFonts w:cs="v4.2.0"/>
              </w:rPr>
              <w:t xml:space="preserve"> observed block errors lower than a certain threshold.</w:t>
            </w:r>
          </w:p>
        </w:tc>
      </w:tr>
      <w:tr w:rsidR="005F355B" w14:paraId="0CC77C16"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3F07AF1" w14:textId="77777777" w:rsidR="005F355B" w:rsidRDefault="005F355B">
            <w:pPr>
              <w:pStyle w:val="TAL"/>
            </w:pPr>
            <w:r>
              <w:t>8.2.7</w:t>
            </w:r>
            <w: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3BA92EF1" w14:textId="77777777" w:rsidR="005F355B" w:rsidRDefault="005F355B">
            <w:pPr>
              <w:pStyle w:val="TAL"/>
            </w:pPr>
            <w:r>
              <w:rPr>
                <w:rFonts w:cs="Arial"/>
              </w:rPr>
              <w:t>See clause 11.2.1.7</w:t>
            </w:r>
          </w:p>
        </w:tc>
        <w:tc>
          <w:tcPr>
            <w:tcW w:w="1368" w:type="dxa"/>
            <w:tcBorders>
              <w:top w:val="single" w:sz="4" w:space="0" w:color="auto"/>
              <w:left w:val="single" w:sz="4" w:space="0" w:color="auto"/>
              <w:bottom w:val="single" w:sz="4" w:space="0" w:color="auto"/>
              <w:right w:val="single" w:sz="4" w:space="0" w:color="auto"/>
            </w:tcBorders>
            <w:hideMark/>
          </w:tcPr>
          <w:p w14:paraId="647AA0A6" w14:textId="77777777" w:rsidR="005F355B" w:rsidRDefault="005F355B">
            <w:pPr>
              <w:pStyle w:val="TAL"/>
            </w:pPr>
            <w:r>
              <w:rPr>
                <w:rFonts w:cs="Arial"/>
              </w:rPr>
              <w:t>0.6 dB</w:t>
            </w:r>
          </w:p>
        </w:tc>
        <w:tc>
          <w:tcPr>
            <w:tcW w:w="3131" w:type="dxa"/>
            <w:tcBorders>
              <w:top w:val="single" w:sz="4" w:space="0" w:color="auto"/>
              <w:left w:val="single" w:sz="4" w:space="0" w:color="auto"/>
              <w:bottom w:val="single" w:sz="4" w:space="0" w:color="auto"/>
              <w:right w:val="single" w:sz="4" w:space="0" w:color="auto"/>
            </w:tcBorders>
            <w:hideMark/>
          </w:tcPr>
          <w:p w14:paraId="4F71FCFC" w14:textId="77777777" w:rsidR="005F355B" w:rsidRDefault="005F355B">
            <w:pPr>
              <w:pStyle w:val="TAL"/>
              <w:rPr>
                <w:rFonts w:cs="v4.2.0"/>
              </w:rPr>
            </w:pPr>
            <w:r>
              <w:rPr>
                <w:rFonts w:cs="v4.2.0"/>
              </w:rPr>
              <w:t>Formula: SNR + TT</w:t>
            </w:r>
            <w:r>
              <w:rPr>
                <w:rFonts w:cs="v4.2.0"/>
                <w:vertAlign w:val="subscript"/>
              </w:rPr>
              <w:t>OTA</w:t>
            </w:r>
          </w:p>
          <w:p w14:paraId="630332FA" w14:textId="77777777" w:rsidR="005F355B" w:rsidRDefault="005F355B">
            <w:pPr>
              <w:pStyle w:val="TAL"/>
              <w:rPr>
                <w:rFonts w:cs="v4.2.0"/>
              </w:rPr>
            </w:pPr>
            <w:r>
              <w:rPr>
                <w:rFonts w:cs="v4.2.0"/>
              </w:rPr>
              <w:t>BLER limit unchanged</w:t>
            </w:r>
          </w:p>
        </w:tc>
      </w:tr>
      <w:tr w:rsidR="005F355B" w14:paraId="074E95B0"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BF0149C" w14:textId="77777777" w:rsidR="005F355B" w:rsidRDefault="005F355B">
            <w:pPr>
              <w:pStyle w:val="TAL"/>
            </w:pPr>
            <w:r>
              <w:rPr>
                <w:rFonts w:eastAsia="MS Mincho"/>
              </w:rPr>
              <w:t>8.2.8</w:t>
            </w:r>
            <w:r>
              <w:rPr>
                <w:rFonts w:eastAsia="MS Mincho"/>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24537C7D" w14:textId="77777777" w:rsidR="005F355B" w:rsidRDefault="005F355B">
            <w:pPr>
              <w:pStyle w:val="TAL"/>
              <w:rPr>
                <w:rFonts w:cs="Arial"/>
              </w:rPr>
            </w:pPr>
            <w:r>
              <w:rPr>
                <w:rFonts w:eastAsia="MS Mincho"/>
              </w:rPr>
              <w:t>See clause 11.2.1.8</w:t>
            </w:r>
          </w:p>
        </w:tc>
        <w:tc>
          <w:tcPr>
            <w:tcW w:w="1368" w:type="dxa"/>
            <w:tcBorders>
              <w:top w:val="single" w:sz="4" w:space="0" w:color="auto"/>
              <w:left w:val="single" w:sz="4" w:space="0" w:color="auto"/>
              <w:bottom w:val="single" w:sz="4" w:space="0" w:color="auto"/>
              <w:right w:val="single" w:sz="4" w:space="0" w:color="auto"/>
            </w:tcBorders>
            <w:hideMark/>
          </w:tcPr>
          <w:p w14:paraId="31DB9CC1" w14:textId="77777777" w:rsidR="005F355B" w:rsidRDefault="005F355B">
            <w:pPr>
              <w:pStyle w:val="TAL"/>
              <w:rPr>
                <w:rFonts w:cs="Arial"/>
              </w:rPr>
            </w:pPr>
            <w:r>
              <w:rPr>
                <w:rFonts w:eastAsia="MS Mincho"/>
              </w:rPr>
              <w:t>0.6 dB</w:t>
            </w:r>
          </w:p>
        </w:tc>
        <w:tc>
          <w:tcPr>
            <w:tcW w:w="3131" w:type="dxa"/>
            <w:tcBorders>
              <w:top w:val="single" w:sz="4" w:space="0" w:color="auto"/>
              <w:left w:val="single" w:sz="4" w:space="0" w:color="auto"/>
              <w:bottom w:val="single" w:sz="4" w:space="0" w:color="auto"/>
              <w:right w:val="single" w:sz="4" w:space="0" w:color="auto"/>
            </w:tcBorders>
            <w:hideMark/>
          </w:tcPr>
          <w:p w14:paraId="51196DAE" w14:textId="77777777" w:rsidR="005F355B" w:rsidRDefault="005F355B">
            <w:pPr>
              <w:keepNext/>
              <w:keepLines/>
              <w:spacing w:after="0"/>
              <w:rPr>
                <w:rFonts w:ascii="Arial" w:eastAsia="MS Mincho" w:hAnsi="Arial"/>
                <w:sz w:val="18"/>
              </w:rPr>
            </w:pPr>
            <w:r>
              <w:rPr>
                <w:rFonts w:ascii="Arial" w:eastAsia="MS Mincho" w:hAnsi="Arial"/>
                <w:sz w:val="18"/>
              </w:rPr>
              <w:t>Formula: SNR + TT</w:t>
            </w:r>
            <w:r>
              <w:rPr>
                <w:rFonts w:ascii="Arial" w:eastAsia="MS Mincho" w:hAnsi="Arial"/>
                <w:sz w:val="18"/>
                <w:vertAlign w:val="subscript"/>
              </w:rPr>
              <w:t>OTA</w:t>
            </w:r>
          </w:p>
          <w:p w14:paraId="579196AF" w14:textId="77777777" w:rsidR="005F355B" w:rsidRDefault="005F355B">
            <w:pPr>
              <w:pStyle w:val="TAL"/>
              <w:rPr>
                <w:rFonts w:cs="v4.2.0"/>
              </w:rPr>
            </w:pPr>
            <w:r>
              <w:rPr>
                <w:rFonts w:eastAsia="MS Mincho"/>
              </w:rPr>
              <w:t>T-put limit unchanged</w:t>
            </w:r>
          </w:p>
        </w:tc>
      </w:tr>
      <w:tr w:rsidR="002C3815" w14:paraId="0F55880A" w14:textId="77777777" w:rsidTr="002C3815">
        <w:trPr>
          <w:cantSplit/>
          <w:jc w:val="center"/>
          <w:ins w:id="659" w:author="Ericsson_RAN4#104-e" w:date="2022-07-29T14:56:00Z"/>
        </w:trPr>
        <w:tc>
          <w:tcPr>
            <w:tcW w:w="2971" w:type="dxa"/>
            <w:tcBorders>
              <w:top w:val="single" w:sz="4" w:space="0" w:color="auto"/>
              <w:left w:val="single" w:sz="4" w:space="0" w:color="auto"/>
              <w:bottom w:val="single" w:sz="4" w:space="0" w:color="auto"/>
              <w:right w:val="single" w:sz="4" w:space="0" w:color="auto"/>
            </w:tcBorders>
          </w:tcPr>
          <w:p w14:paraId="21451E33" w14:textId="526367D9" w:rsidR="002C3815" w:rsidRDefault="002C3815" w:rsidP="002C3815">
            <w:pPr>
              <w:pStyle w:val="TAL"/>
              <w:rPr>
                <w:ins w:id="660" w:author="Ericsson_RAN4#104-e" w:date="2022-07-29T14:56:00Z"/>
                <w:rFonts w:eastAsia="MS Mincho"/>
              </w:rPr>
            </w:pPr>
            <w:ins w:id="661" w:author="Ericsson_RAN4#104-e" w:date="2022-07-29T14:56:00Z">
              <w:r>
                <w:rPr>
                  <w:lang w:eastAsia="zh-CN"/>
                </w:rPr>
                <w:t>8.2.</w:t>
              </w:r>
            </w:ins>
            <w:ins w:id="662" w:author="Ericsson_RAN4#104bis-e" w:date="2022-09-29T10:00:00Z">
              <w:r w:rsidR="00B96775">
                <w:rPr>
                  <w:lang w:eastAsia="zh-CN"/>
                </w:rPr>
                <w:t>12</w:t>
              </w:r>
            </w:ins>
            <w:ins w:id="663" w:author="Ericsson_RAN4#104-e" w:date="2022-07-29T15:02:00Z">
              <w:del w:id="664" w:author="Ericsson_RAN4#104bis-e" w:date="2022-09-29T10:00:00Z">
                <w:r w:rsidR="00AF38BA" w:rsidDel="00B96775">
                  <w:rPr>
                    <w:lang w:eastAsia="zh-CN"/>
                  </w:rPr>
                  <w:delText>x</w:delText>
                </w:r>
              </w:del>
            </w:ins>
            <w:ins w:id="665" w:author="Ericsson_RAN4#104-e" w:date="2022-07-29T14:56:00Z">
              <w:r>
                <w:rPr>
                  <w:lang w:eastAsia="zh-CN"/>
                </w:rPr>
                <w:t xml:space="preserve"> Performance requirements for PUSCH </w:t>
              </w:r>
            </w:ins>
            <w:ins w:id="666" w:author="Ericsson_RAN4#104-e" w:date="2022-08-22T12:24:00Z">
              <w:r w:rsidR="00A46A8F">
                <w:rPr>
                  <w:lang w:eastAsia="zh-CN"/>
                </w:rPr>
                <w:t>TB</w:t>
              </w:r>
            </w:ins>
            <w:ins w:id="667" w:author="Ericsson_RAN4#104-e" w:date="2022-07-29T14:56:00Z">
              <w:r>
                <w:rPr>
                  <w:lang w:eastAsia="zh-CN"/>
                </w:rPr>
                <w:t xml:space="preserve"> over </w:t>
              </w:r>
            </w:ins>
            <w:proofErr w:type="gramStart"/>
            <w:ins w:id="668" w:author="Ericsson_RAN4#104-e" w:date="2022-08-22T12:24:00Z">
              <w:r w:rsidR="00A46A8F">
                <w:rPr>
                  <w:lang w:eastAsia="zh-CN"/>
                </w:rPr>
                <w:t>Multi-Slots</w:t>
              </w:r>
            </w:ins>
            <w:proofErr w:type="gramEnd"/>
          </w:p>
        </w:tc>
        <w:tc>
          <w:tcPr>
            <w:tcW w:w="2175" w:type="dxa"/>
            <w:tcBorders>
              <w:top w:val="single" w:sz="4" w:space="0" w:color="auto"/>
              <w:left w:val="single" w:sz="4" w:space="0" w:color="auto"/>
              <w:bottom w:val="single" w:sz="4" w:space="0" w:color="auto"/>
              <w:right w:val="single" w:sz="4" w:space="0" w:color="auto"/>
            </w:tcBorders>
          </w:tcPr>
          <w:p w14:paraId="73A45B13" w14:textId="06DED301" w:rsidR="002C3815" w:rsidRDefault="0076270F" w:rsidP="002C3815">
            <w:pPr>
              <w:pStyle w:val="TAL"/>
              <w:rPr>
                <w:ins w:id="669" w:author="Ericsson_RAN4#104-e" w:date="2022-07-29T14:56:00Z"/>
                <w:rFonts w:eastAsia="MS Mincho"/>
              </w:rPr>
            </w:pPr>
            <w:ins w:id="670" w:author="Ericsson_RAN4#104-e" w:date="2022-07-29T15:00:00Z">
              <w:r>
                <w:rPr>
                  <w:rFonts w:eastAsia="MS Mincho"/>
                </w:rPr>
                <w:t>See clause 11.2.1.</w:t>
              </w:r>
            </w:ins>
            <w:ins w:id="671" w:author="Ericsson_RAN4#104bis-e" w:date="2022-09-29T10:00:00Z">
              <w:r w:rsidR="00010A39">
                <w:rPr>
                  <w:rFonts w:eastAsia="MS Mincho"/>
                </w:rPr>
                <w:t>1</w:t>
              </w:r>
            </w:ins>
            <w:ins w:id="672" w:author="Ericsson_RAN4#104bis-e" w:date="2022-09-29T10:02:00Z">
              <w:r w:rsidR="00F90468">
                <w:rPr>
                  <w:rFonts w:eastAsia="MS Mincho"/>
                </w:rPr>
                <w:t>2</w:t>
              </w:r>
            </w:ins>
            <w:ins w:id="673" w:author="Ericsson_RAN4#104-e" w:date="2022-07-29T15:00:00Z">
              <w:del w:id="674" w:author="Ericsson_RAN4#104bis-e" w:date="2022-09-29T10:00:00Z">
                <w:r w:rsidDel="00010A39">
                  <w:rPr>
                    <w:rFonts w:eastAsia="MS Mincho"/>
                  </w:rPr>
                  <w:delText>x</w:delText>
                </w:r>
              </w:del>
            </w:ins>
          </w:p>
        </w:tc>
        <w:tc>
          <w:tcPr>
            <w:tcW w:w="1368" w:type="dxa"/>
            <w:tcBorders>
              <w:top w:val="single" w:sz="4" w:space="0" w:color="auto"/>
              <w:left w:val="single" w:sz="4" w:space="0" w:color="auto"/>
              <w:bottom w:val="single" w:sz="4" w:space="0" w:color="auto"/>
              <w:right w:val="single" w:sz="4" w:space="0" w:color="auto"/>
            </w:tcBorders>
          </w:tcPr>
          <w:p w14:paraId="0346CBDC" w14:textId="5618AE83" w:rsidR="002C3815" w:rsidRDefault="002C3815" w:rsidP="002C3815">
            <w:pPr>
              <w:pStyle w:val="TAL"/>
              <w:rPr>
                <w:ins w:id="675" w:author="Ericsson_RAN4#104-e" w:date="2022-07-29T14:56:00Z"/>
                <w:rFonts w:eastAsia="MS Mincho"/>
              </w:rPr>
            </w:pPr>
            <w:ins w:id="676" w:author="Ericsson_RAN4#104-e" w:date="2022-07-29T14:56: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0BEBB5A1" w14:textId="0B9AC0E8" w:rsidR="002C3815" w:rsidRPr="008C3753" w:rsidRDefault="002C3815" w:rsidP="00264638">
            <w:pPr>
              <w:pStyle w:val="TAL"/>
              <w:rPr>
                <w:ins w:id="677" w:author="Ericsson_RAN4#104-e" w:date="2022-07-29T14:56:00Z"/>
              </w:rPr>
            </w:pPr>
            <w:ins w:id="678" w:author="Ericsson_RAN4#104-e" w:date="2022-07-29T14:56:00Z">
              <w:r w:rsidRPr="008C3753">
                <w:t xml:space="preserve">Formula: SNR + </w:t>
              </w:r>
            </w:ins>
            <w:ins w:id="679" w:author="Ericsson_RAN4#104bis-e" w:date="2022-09-29T10:07:00Z">
              <w:r w:rsidR="00994DA9">
                <w:rPr>
                  <w:rFonts w:cs="v4.2.0"/>
                </w:rPr>
                <w:t>TT</w:t>
              </w:r>
              <w:r w:rsidR="00994DA9">
                <w:rPr>
                  <w:rFonts w:cs="v4.2.0"/>
                  <w:vertAlign w:val="subscript"/>
                </w:rPr>
                <w:t>OTA</w:t>
              </w:r>
            </w:ins>
            <w:ins w:id="680" w:author="Ericsson_RAN4#104-e" w:date="2022-07-29T14:56:00Z">
              <w:del w:id="681" w:author="Ericsson_RAN4#104bis-e" w:date="2022-09-29T10:07:00Z">
                <w:r w:rsidRPr="008C3753" w:rsidDel="00994DA9">
                  <w:delText>TT</w:delText>
                </w:r>
              </w:del>
            </w:ins>
          </w:p>
          <w:p w14:paraId="4E077663" w14:textId="6CA39363" w:rsidR="002C3815" w:rsidRDefault="002C3815">
            <w:pPr>
              <w:pStyle w:val="TAL"/>
              <w:rPr>
                <w:ins w:id="682" w:author="Ericsson_RAN4#104-e" w:date="2022-07-29T14:56:00Z"/>
                <w:rFonts w:eastAsia="MS Mincho"/>
              </w:rPr>
              <w:pPrChange w:id="683" w:author="Ericsson_RAN4#104-e" w:date="2022-08-22T12:26:00Z">
                <w:pPr>
                  <w:keepNext/>
                  <w:keepLines/>
                  <w:spacing w:after="0"/>
                </w:pPr>
              </w:pPrChange>
            </w:pPr>
            <w:ins w:id="684" w:author="Ericsson_RAN4#104-e" w:date="2022-07-29T14:56:00Z">
              <w:r w:rsidRPr="008C3753">
                <w:t>T-put limit unchanged</w:t>
              </w:r>
            </w:ins>
          </w:p>
        </w:tc>
      </w:tr>
      <w:tr w:rsidR="002C3815" w14:paraId="017551F6" w14:textId="77777777" w:rsidTr="002C3815">
        <w:trPr>
          <w:cantSplit/>
          <w:jc w:val="center"/>
          <w:ins w:id="685" w:author="Ericsson_RAN4#104-e" w:date="2022-07-29T14:56:00Z"/>
        </w:trPr>
        <w:tc>
          <w:tcPr>
            <w:tcW w:w="2971" w:type="dxa"/>
            <w:tcBorders>
              <w:top w:val="single" w:sz="4" w:space="0" w:color="auto"/>
              <w:left w:val="single" w:sz="4" w:space="0" w:color="auto"/>
              <w:bottom w:val="single" w:sz="4" w:space="0" w:color="auto"/>
              <w:right w:val="single" w:sz="4" w:space="0" w:color="auto"/>
            </w:tcBorders>
          </w:tcPr>
          <w:p w14:paraId="2F0938A8" w14:textId="264473C6" w:rsidR="002C3815" w:rsidRDefault="002C3815" w:rsidP="002C3815">
            <w:pPr>
              <w:pStyle w:val="TAL"/>
              <w:rPr>
                <w:ins w:id="686" w:author="Ericsson_RAN4#104-e" w:date="2022-07-29T14:56:00Z"/>
                <w:rFonts w:eastAsia="MS Mincho"/>
              </w:rPr>
            </w:pPr>
            <w:ins w:id="687" w:author="Ericsson_RAN4#104-e" w:date="2022-07-29T14:56:00Z">
              <w:r>
                <w:rPr>
                  <w:lang w:eastAsia="zh-CN"/>
                </w:rPr>
                <w:t>8.2.</w:t>
              </w:r>
            </w:ins>
            <w:ins w:id="688" w:author="Ericsson_RAN4#104bis-e" w:date="2022-09-29T10:00:00Z">
              <w:r w:rsidR="00B96775">
                <w:rPr>
                  <w:lang w:eastAsia="zh-CN"/>
                </w:rPr>
                <w:t>13</w:t>
              </w:r>
            </w:ins>
            <w:ins w:id="689" w:author="Ericsson_RAN4#104-e" w:date="2022-07-29T15:02:00Z">
              <w:del w:id="690" w:author="Ericsson_RAN4#104bis-e" w:date="2022-09-29T10:00:00Z">
                <w:r w:rsidR="00AF38BA" w:rsidDel="00B96775">
                  <w:rPr>
                    <w:lang w:eastAsia="zh-CN"/>
                  </w:rPr>
                  <w:delText>y</w:delText>
                </w:r>
              </w:del>
            </w:ins>
            <w:ins w:id="691" w:author="Ericsson_RAN4#104-e" w:date="2022-07-29T14:56:00Z">
              <w:r>
                <w:rPr>
                  <w:lang w:eastAsia="zh-CN"/>
                </w:rPr>
                <w:t xml:space="preserve">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0FCF4E9D" w14:textId="28810408" w:rsidR="002C3815" w:rsidRDefault="0076270F" w:rsidP="002C3815">
            <w:pPr>
              <w:pStyle w:val="TAL"/>
              <w:rPr>
                <w:ins w:id="692" w:author="Ericsson_RAN4#104-e" w:date="2022-07-29T14:56:00Z"/>
                <w:rFonts w:eastAsia="MS Mincho"/>
              </w:rPr>
            </w:pPr>
            <w:ins w:id="693" w:author="Ericsson_RAN4#104-e" w:date="2022-07-29T15:00:00Z">
              <w:r>
                <w:rPr>
                  <w:rFonts w:eastAsia="MS Mincho"/>
                </w:rPr>
                <w:t>See clause 11.2.1.</w:t>
              </w:r>
            </w:ins>
            <w:ins w:id="694" w:author="Ericsson_RAN4#104bis-e" w:date="2022-09-29T10:02:00Z">
              <w:r w:rsidR="00F90468">
                <w:rPr>
                  <w:rFonts w:eastAsia="MS Mincho"/>
                </w:rPr>
                <w:t>13</w:t>
              </w:r>
            </w:ins>
            <w:ins w:id="695" w:author="Ericsson_RAN4#104-e" w:date="2022-07-29T15:00:00Z">
              <w:del w:id="696" w:author="Ericsson_RAN4#104bis-e" w:date="2022-09-29T10:02:00Z">
                <w:r w:rsidDel="00F90468">
                  <w:rPr>
                    <w:rFonts w:eastAsia="MS Mincho"/>
                  </w:rPr>
                  <w:delText>y</w:delText>
                </w:r>
              </w:del>
            </w:ins>
          </w:p>
        </w:tc>
        <w:tc>
          <w:tcPr>
            <w:tcW w:w="1368" w:type="dxa"/>
            <w:tcBorders>
              <w:top w:val="single" w:sz="4" w:space="0" w:color="auto"/>
              <w:left w:val="single" w:sz="4" w:space="0" w:color="auto"/>
              <w:bottom w:val="single" w:sz="4" w:space="0" w:color="auto"/>
              <w:right w:val="single" w:sz="4" w:space="0" w:color="auto"/>
            </w:tcBorders>
          </w:tcPr>
          <w:p w14:paraId="1F079EC0" w14:textId="58156809" w:rsidR="002C3815" w:rsidRDefault="002C3815" w:rsidP="002C3815">
            <w:pPr>
              <w:pStyle w:val="TAL"/>
              <w:rPr>
                <w:ins w:id="697" w:author="Ericsson_RAN4#104-e" w:date="2022-07-29T14:56:00Z"/>
                <w:rFonts w:eastAsia="MS Mincho"/>
              </w:rPr>
            </w:pPr>
            <w:ins w:id="698" w:author="Ericsson_RAN4#104-e" w:date="2022-07-29T14:56: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8450C7E" w14:textId="230DE241" w:rsidR="002C3815" w:rsidRPr="008C3753" w:rsidRDefault="002C3815" w:rsidP="00264638">
            <w:pPr>
              <w:pStyle w:val="TAL"/>
              <w:rPr>
                <w:ins w:id="699" w:author="Ericsson_RAN4#104-e" w:date="2022-07-29T14:56:00Z"/>
              </w:rPr>
            </w:pPr>
            <w:ins w:id="700" w:author="Ericsson_RAN4#104-e" w:date="2022-07-29T14:56:00Z">
              <w:r w:rsidRPr="008C3753">
                <w:t xml:space="preserve">Formula: SNR + </w:t>
              </w:r>
            </w:ins>
            <w:ins w:id="701" w:author="Ericsson_RAN4#104bis-e" w:date="2022-09-29T10:07:00Z">
              <w:r w:rsidR="00994DA9">
                <w:rPr>
                  <w:rFonts w:cs="v4.2.0"/>
                </w:rPr>
                <w:t>TT</w:t>
              </w:r>
              <w:r w:rsidR="00994DA9">
                <w:rPr>
                  <w:rFonts w:cs="v4.2.0"/>
                  <w:vertAlign w:val="subscript"/>
                </w:rPr>
                <w:t>OTA</w:t>
              </w:r>
            </w:ins>
            <w:ins w:id="702" w:author="Ericsson_RAN4#104-e" w:date="2022-07-29T14:56:00Z">
              <w:del w:id="703" w:author="Ericsson_RAN4#104bis-e" w:date="2022-09-29T10:07:00Z">
                <w:r w:rsidRPr="008C3753" w:rsidDel="00994DA9">
                  <w:delText>TT</w:delText>
                </w:r>
              </w:del>
            </w:ins>
          </w:p>
          <w:p w14:paraId="0261EAB2" w14:textId="1BFD14D8" w:rsidR="002C3815" w:rsidRDefault="002C3815">
            <w:pPr>
              <w:pStyle w:val="TAL"/>
              <w:rPr>
                <w:ins w:id="704" w:author="Ericsson_RAN4#104-e" w:date="2022-07-29T14:56:00Z"/>
                <w:rFonts w:eastAsia="MS Mincho"/>
              </w:rPr>
              <w:pPrChange w:id="705" w:author="Ericsson_RAN4#104-e" w:date="2022-08-22T12:26:00Z">
                <w:pPr>
                  <w:keepNext/>
                  <w:keepLines/>
                  <w:spacing w:after="0"/>
                </w:pPr>
              </w:pPrChange>
            </w:pPr>
            <w:ins w:id="706" w:author="Ericsson_RAN4#104-e" w:date="2022-07-29T14:56:00Z">
              <w:r w:rsidRPr="008C3753">
                <w:t>T-put limit unchanged</w:t>
              </w:r>
            </w:ins>
          </w:p>
        </w:tc>
      </w:tr>
      <w:tr w:rsidR="002C3815" w14:paraId="25010E1D"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CD139CE" w14:textId="77777777" w:rsidR="002C3815" w:rsidRDefault="002C3815" w:rsidP="002C3815">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31A38EDF" w14:textId="77777777" w:rsidR="002C3815" w:rsidRDefault="002C3815" w:rsidP="002C3815">
            <w:pPr>
              <w:pStyle w:val="TAL"/>
              <w:rPr>
                <w:rFonts w:eastAsia="‚c‚e‚o“Á‘¾ƒSƒVƒbƒN‘Ì"/>
              </w:rPr>
            </w:pPr>
            <w: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6AACBE60"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0106004" w14:textId="77777777" w:rsidR="002C3815" w:rsidRDefault="002C3815" w:rsidP="002C3815">
            <w:pPr>
              <w:pStyle w:val="TAL"/>
            </w:pPr>
            <w:r>
              <w:t>Formula: SNR + TT</w:t>
            </w:r>
            <w:r>
              <w:rPr>
                <w:vertAlign w:val="subscript"/>
              </w:rPr>
              <w:t>OTA</w:t>
            </w:r>
          </w:p>
          <w:p w14:paraId="0F402597" w14:textId="77777777" w:rsidR="002C3815" w:rsidRDefault="002C3815" w:rsidP="002C3815">
            <w:pPr>
              <w:pStyle w:val="TAL"/>
            </w:pPr>
            <w:r>
              <w:t>False ACK limit unchanged</w:t>
            </w:r>
          </w:p>
          <w:p w14:paraId="2AEEC4CF" w14:textId="77777777" w:rsidR="002C3815" w:rsidRDefault="002C3815" w:rsidP="002C3815">
            <w:pPr>
              <w:pStyle w:val="TAL"/>
              <w:rPr>
                <w:rFonts w:cs="Arial"/>
              </w:rPr>
            </w:pPr>
            <w:r>
              <w:t>Correct ACK limit unchanged</w:t>
            </w:r>
          </w:p>
        </w:tc>
      </w:tr>
      <w:tr w:rsidR="002C3815" w14:paraId="7BA23D46"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48738CA" w14:textId="77777777" w:rsidR="002C3815" w:rsidRDefault="002C3815" w:rsidP="002C3815">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429A7772" w14:textId="77777777" w:rsidR="002C3815" w:rsidRDefault="002C3815" w:rsidP="002C3815">
            <w:pPr>
              <w:pStyle w:val="TAL"/>
            </w:pPr>
            <w: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3AE536FE"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67B7B4E" w14:textId="77777777" w:rsidR="002C3815" w:rsidRDefault="002C3815" w:rsidP="002C3815">
            <w:pPr>
              <w:pStyle w:val="TAL"/>
            </w:pPr>
            <w:r>
              <w:t xml:space="preserve">Formula: SNR + </w:t>
            </w:r>
            <w:r>
              <w:rPr>
                <w:rFonts w:cs="v4.2.0"/>
              </w:rPr>
              <w:t>TT</w:t>
            </w:r>
            <w:r>
              <w:rPr>
                <w:rFonts w:cs="v4.2.0"/>
                <w:vertAlign w:val="subscript"/>
              </w:rPr>
              <w:t>OTA</w:t>
            </w:r>
          </w:p>
          <w:p w14:paraId="4A360852" w14:textId="77777777" w:rsidR="002C3815" w:rsidRDefault="002C3815" w:rsidP="002C3815">
            <w:pPr>
              <w:rPr>
                <w:rFonts w:ascii="Arial" w:hAnsi="Arial"/>
                <w:sz w:val="18"/>
                <w:lang w:eastAsia="fr-FR"/>
              </w:rPr>
            </w:pPr>
            <w:r>
              <w:t>False ACK limit unchanged</w:t>
            </w:r>
            <w:r>
              <w:rPr>
                <w:rFonts w:ascii="Arial" w:hAnsi="Arial"/>
                <w:sz w:val="18"/>
                <w:lang w:eastAsia="fr-FR"/>
              </w:rPr>
              <w:t xml:space="preserve"> </w:t>
            </w:r>
          </w:p>
          <w:p w14:paraId="15EA1958" w14:textId="77777777" w:rsidR="002C3815" w:rsidRDefault="002C3815" w:rsidP="002C3815">
            <w:pPr>
              <w:pStyle w:val="TAL"/>
              <w:rPr>
                <w:lang w:eastAsia="ja-JP"/>
              </w:rPr>
            </w:pPr>
            <w:r>
              <w:rPr>
                <w:lang w:eastAsia="fr-FR"/>
              </w:rPr>
              <w:t>False NACK limit unchanged</w:t>
            </w:r>
          </w:p>
          <w:p w14:paraId="50DAF97E" w14:textId="77777777" w:rsidR="002C3815" w:rsidRDefault="002C3815" w:rsidP="002C3815">
            <w:pPr>
              <w:pStyle w:val="TAL"/>
            </w:pPr>
            <w:r>
              <w:t>Correct ACK limit unchanged</w:t>
            </w:r>
          </w:p>
        </w:tc>
      </w:tr>
      <w:tr w:rsidR="002C3815" w14:paraId="020D4327"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A1592DB" w14:textId="77777777" w:rsidR="002C3815" w:rsidRDefault="002C3815" w:rsidP="002C3815">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48AF88BD" w14:textId="77777777" w:rsidR="002C3815" w:rsidRDefault="002C3815" w:rsidP="002C3815">
            <w:pPr>
              <w:pStyle w:val="TAL"/>
            </w:pPr>
            <w: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111DA8CF"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9E1C120" w14:textId="77777777" w:rsidR="002C3815" w:rsidRDefault="002C3815" w:rsidP="002C3815">
            <w:pPr>
              <w:pStyle w:val="TAL"/>
            </w:pPr>
            <w:r>
              <w:t xml:space="preserve">Formula: SNR + </w:t>
            </w:r>
            <w:r>
              <w:rPr>
                <w:rFonts w:cs="v4.2.0"/>
              </w:rPr>
              <w:t>TT</w:t>
            </w:r>
            <w:r>
              <w:rPr>
                <w:rFonts w:cs="v4.2.0"/>
                <w:vertAlign w:val="subscript"/>
              </w:rPr>
              <w:t>OTA</w:t>
            </w:r>
          </w:p>
          <w:p w14:paraId="24BABDBF" w14:textId="77777777" w:rsidR="002C3815" w:rsidRDefault="002C3815" w:rsidP="002C3815">
            <w:pPr>
              <w:pStyle w:val="TAL"/>
            </w:pPr>
            <w:r>
              <w:t>False ACK limit unchanged</w:t>
            </w:r>
          </w:p>
          <w:p w14:paraId="2B0E090D" w14:textId="77777777" w:rsidR="002C3815" w:rsidRDefault="002C3815" w:rsidP="002C3815">
            <w:pPr>
              <w:pStyle w:val="TAL"/>
            </w:pPr>
            <w:r>
              <w:t>Correct ACK limit unchanged</w:t>
            </w:r>
          </w:p>
          <w:p w14:paraId="547E0832" w14:textId="77777777" w:rsidR="002C3815" w:rsidRDefault="002C3815" w:rsidP="002C3815">
            <w:pPr>
              <w:pStyle w:val="TAL"/>
              <w:rPr>
                <w:rFonts w:cs="Arial"/>
              </w:rPr>
            </w:pPr>
            <w:r>
              <w:rPr>
                <w:lang w:eastAsia="zh-CN"/>
              </w:rPr>
              <w:t>UCI BLER limit unchanged</w:t>
            </w:r>
          </w:p>
        </w:tc>
      </w:tr>
      <w:tr w:rsidR="002C3815" w14:paraId="558FCD14"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1D5F29A" w14:textId="77777777" w:rsidR="002C3815" w:rsidRDefault="002C3815" w:rsidP="002C3815">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17C8EA12" w14:textId="77777777" w:rsidR="002C3815" w:rsidRDefault="002C3815" w:rsidP="002C3815">
            <w:pPr>
              <w:pStyle w:val="TAL"/>
            </w:pPr>
            <w: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11C88324"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545BC44F" w14:textId="77777777" w:rsidR="002C3815" w:rsidRDefault="002C3815" w:rsidP="002C3815">
            <w:pPr>
              <w:pStyle w:val="TAL"/>
            </w:pPr>
            <w:r>
              <w:t xml:space="preserve">Formula: SNR + </w:t>
            </w:r>
            <w:r>
              <w:rPr>
                <w:rFonts w:cs="v4.2.0"/>
              </w:rPr>
              <w:t>TT</w:t>
            </w:r>
            <w:r>
              <w:rPr>
                <w:rFonts w:cs="v4.2.0"/>
                <w:vertAlign w:val="subscript"/>
              </w:rPr>
              <w:t>OTA</w:t>
            </w:r>
          </w:p>
          <w:p w14:paraId="5F86E86F" w14:textId="77777777" w:rsidR="002C3815" w:rsidRDefault="002C3815" w:rsidP="002C3815">
            <w:pPr>
              <w:pStyle w:val="TAL"/>
              <w:rPr>
                <w:lang w:eastAsia="zh-CN"/>
              </w:rPr>
            </w:pPr>
            <w:r>
              <w:rPr>
                <w:lang w:eastAsia="zh-CN"/>
              </w:rPr>
              <w:t>UCI BLER limit unchanged</w:t>
            </w:r>
          </w:p>
        </w:tc>
      </w:tr>
      <w:tr w:rsidR="002C3815" w14:paraId="6EB6B9BA"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8BB618B" w14:textId="77777777" w:rsidR="002C3815" w:rsidRDefault="002C3815" w:rsidP="002C3815">
            <w:pPr>
              <w:pStyle w:val="TAL"/>
              <w:rPr>
                <w:rFonts w:cs="Arial"/>
                <w:lang w:eastAsia="ja-JP"/>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1799CCD8" w14:textId="77777777" w:rsidR="002C3815" w:rsidRDefault="002C3815" w:rsidP="002C3815">
            <w:pPr>
              <w:pStyle w:val="TAL"/>
            </w:pPr>
            <w: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0254288E"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71A477E5" w14:textId="77777777" w:rsidR="002C3815" w:rsidRDefault="002C3815" w:rsidP="002C3815">
            <w:pPr>
              <w:pStyle w:val="TAL"/>
            </w:pPr>
            <w:r>
              <w:t>Formula: SNR + TT</w:t>
            </w:r>
            <w:r>
              <w:rPr>
                <w:vertAlign w:val="subscript"/>
              </w:rPr>
              <w:t>OTA</w:t>
            </w:r>
          </w:p>
          <w:p w14:paraId="4D9881C1" w14:textId="77777777" w:rsidR="002C3815" w:rsidRDefault="002C3815" w:rsidP="002C3815">
            <w:pPr>
              <w:pStyle w:val="TAL"/>
            </w:pPr>
            <w:r>
              <w:rPr>
                <w:lang w:eastAsia="zh-CN"/>
              </w:rPr>
              <w:t>UCI BLER limit unchanged</w:t>
            </w:r>
          </w:p>
        </w:tc>
      </w:tr>
      <w:tr w:rsidR="002C3815" w14:paraId="76602F85"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0014FF" w14:textId="77777777" w:rsidR="002C3815" w:rsidRDefault="002C3815" w:rsidP="002C3815">
            <w:r>
              <w:t>8.3.6</w:t>
            </w:r>
            <w:r>
              <w:tab/>
            </w:r>
            <w:r>
              <w:rPr>
                <w:lang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6532615D" w14:textId="77777777" w:rsidR="002C3815" w:rsidRDefault="002C3815" w:rsidP="002C3815">
            <w:r>
              <w:t>See clause 11.3.1.7</w:t>
            </w:r>
          </w:p>
        </w:tc>
        <w:tc>
          <w:tcPr>
            <w:tcW w:w="1368" w:type="dxa"/>
            <w:tcBorders>
              <w:top w:val="single" w:sz="4" w:space="0" w:color="auto"/>
              <w:left w:val="single" w:sz="4" w:space="0" w:color="auto"/>
              <w:bottom w:val="single" w:sz="4" w:space="0" w:color="auto"/>
              <w:right w:val="single" w:sz="4" w:space="0" w:color="auto"/>
            </w:tcBorders>
            <w:hideMark/>
          </w:tcPr>
          <w:p w14:paraId="58CE07D2" w14:textId="77777777" w:rsidR="002C3815" w:rsidRDefault="002C3815" w:rsidP="002C3815">
            <w:r>
              <w:t>0.6 dB</w:t>
            </w:r>
          </w:p>
        </w:tc>
        <w:tc>
          <w:tcPr>
            <w:tcW w:w="3131" w:type="dxa"/>
            <w:tcBorders>
              <w:top w:val="single" w:sz="4" w:space="0" w:color="auto"/>
              <w:left w:val="single" w:sz="4" w:space="0" w:color="auto"/>
              <w:bottom w:val="single" w:sz="4" w:space="0" w:color="auto"/>
              <w:right w:val="single" w:sz="4" w:space="0" w:color="auto"/>
            </w:tcBorders>
            <w:hideMark/>
          </w:tcPr>
          <w:p w14:paraId="730EF7BA" w14:textId="77777777" w:rsidR="002C3815" w:rsidRDefault="002C3815" w:rsidP="002C3815">
            <w:r>
              <w:rPr>
                <w:lang w:eastAsia="fr-FR"/>
              </w:rPr>
              <w:t xml:space="preserve">Formula: SNR + </w:t>
            </w:r>
            <w:r>
              <w:rPr>
                <w:rFonts w:cs="v4.2.0"/>
                <w:lang w:eastAsia="fr-FR"/>
              </w:rPr>
              <w:t>TT</w:t>
            </w:r>
            <w:r>
              <w:rPr>
                <w:rFonts w:cs="v4.2.0"/>
                <w:vertAlign w:val="subscript"/>
                <w:lang w:eastAsia="fr-FR"/>
              </w:rPr>
              <w:t>OTA</w:t>
            </w:r>
          </w:p>
          <w:p w14:paraId="20427EC0" w14:textId="77777777" w:rsidR="002C3815" w:rsidRDefault="002C3815" w:rsidP="002C3815">
            <w:pPr>
              <w:rPr>
                <w:lang w:eastAsia="fr-FR"/>
              </w:rPr>
            </w:pPr>
            <w:r>
              <w:rPr>
                <w:lang w:eastAsia="fr-FR"/>
              </w:rPr>
              <w:t>False ACK limit unchanged</w:t>
            </w:r>
          </w:p>
          <w:p w14:paraId="3205600C" w14:textId="77777777" w:rsidR="002C3815" w:rsidRDefault="002C3815" w:rsidP="002C3815">
            <w:pPr>
              <w:rPr>
                <w:lang w:eastAsia="fr-FR"/>
              </w:rPr>
            </w:pPr>
            <w:r>
              <w:rPr>
                <w:lang w:eastAsia="fr-FR"/>
              </w:rPr>
              <w:t>False NACK limit unchanged</w:t>
            </w:r>
          </w:p>
          <w:p w14:paraId="13426D1A" w14:textId="77777777" w:rsidR="002C3815" w:rsidRDefault="002C3815" w:rsidP="002C3815">
            <w:pPr>
              <w:rPr>
                <w:rFonts w:cs="v4.2.0"/>
                <w:lang w:eastAsia="fr-FR"/>
              </w:rPr>
            </w:pPr>
            <w:r>
              <w:rPr>
                <w:lang w:eastAsia="fr-FR"/>
              </w:rPr>
              <w:t>Correct ACK limit unchanged</w:t>
            </w:r>
          </w:p>
        </w:tc>
      </w:tr>
      <w:tr w:rsidR="003A13BA" w14:paraId="28673D52" w14:textId="77777777" w:rsidTr="002C3815">
        <w:trPr>
          <w:cantSplit/>
          <w:jc w:val="center"/>
          <w:ins w:id="707" w:author="Ericsson_RAN4#104-e" w:date="2022-07-29T14:58:00Z"/>
        </w:trPr>
        <w:tc>
          <w:tcPr>
            <w:tcW w:w="2971" w:type="dxa"/>
            <w:tcBorders>
              <w:top w:val="single" w:sz="4" w:space="0" w:color="auto"/>
              <w:left w:val="single" w:sz="4" w:space="0" w:color="auto"/>
              <w:bottom w:val="single" w:sz="4" w:space="0" w:color="auto"/>
              <w:right w:val="single" w:sz="4" w:space="0" w:color="auto"/>
            </w:tcBorders>
          </w:tcPr>
          <w:p w14:paraId="6EA064A4" w14:textId="121E641B" w:rsidR="003A13BA" w:rsidRDefault="003A13BA">
            <w:pPr>
              <w:pStyle w:val="TAL"/>
              <w:rPr>
                <w:ins w:id="708" w:author="Ericsson_RAN4#104-e" w:date="2022-07-29T14:58:00Z"/>
              </w:rPr>
              <w:pPrChange w:id="709" w:author="Ericsson_RAN4#104-e" w:date="2022-08-22T12:25:00Z">
                <w:pPr/>
              </w:pPrChange>
            </w:pPr>
            <w:ins w:id="710" w:author="Ericsson_RAN4#104-e" w:date="2022-07-29T14:58:00Z">
              <w:r>
                <w:rPr>
                  <w:lang w:eastAsia="zh-CN"/>
                </w:rPr>
                <w:lastRenderedPageBreak/>
                <w:t>8.3.</w:t>
              </w:r>
            </w:ins>
            <w:ins w:id="711" w:author="Ericsson_RAN4#104-e" w:date="2022-07-29T15:02:00Z">
              <w:del w:id="712" w:author="Ericsson_RAN4#104bis-e" w:date="2022-09-29T10:02:00Z">
                <w:r w:rsidR="00AF38BA" w:rsidDel="00896C7B">
                  <w:rPr>
                    <w:lang w:eastAsia="zh-CN"/>
                  </w:rPr>
                  <w:delText>x</w:delText>
                </w:r>
              </w:del>
            </w:ins>
            <w:ins w:id="713" w:author="Ericsson_RAN4#104bis-e" w:date="2022-09-29T10:02:00Z">
              <w:r w:rsidR="00896C7B">
                <w:rPr>
                  <w:lang w:eastAsia="zh-CN"/>
                </w:rPr>
                <w:t>11</w:t>
              </w:r>
            </w:ins>
            <w:ins w:id="714" w:author="Ericsson_RAN4#104-e" w:date="2022-07-29T14:58:00Z">
              <w:r>
                <w:rPr>
                  <w:lang w:eastAsia="zh-CN"/>
                </w:rPr>
                <w:t xml:space="preserve"> Performance requirements for PUCCH</w:t>
              </w:r>
            </w:ins>
            <w:ins w:id="715" w:author="Ericsson_RAN4#104bis-e" w:date="2022-09-29T10:04:00Z">
              <w:r w:rsidR="00FD49BC">
                <w:rPr>
                  <w:lang w:eastAsia="zh-CN"/>
                </w:rPr>
                <w:t xml:space="preserve"> format 1</w:t>
              </w:r>
            </w:ins>
            <w:ins w:id="716" w:author="Ericsson_RAN4#104-e" w:date="2022-07-29T14:58:00Z">
              <w:r>
                <w:rPr>
                  <w:lang w:eastAsia="zh-CN"/>
                </w:rPr>
                <w:t xml:space="preserve"> with DM-RS bundling</w:t>
              </w:r>
            </w:ins>
          </w:p>
        </w:tc>
        <w:tc>
          <w:tcPr>
            <w:tcW w:w="2175" w:type="dxa"/>
            <w:tcBorders>
              <w:top w:val="single" w:sz="4" w:space="0" w:color="auto"/>
              <w:left w:val="single" w:sz="4" w:space="0" w:color="auto"/>
              <w:bottom w:val="single" w:sz="4" w:space="0" w:color="auto"/>
              <w:right w:val="single" w:sz="4" w:space="0" w:color="auto"/>
            </w:tcBorders>
          </w:tcPr>
          <w:p w14:paraId="1A41CA90" w14:textId="382BACC6" w:rsidR="003A13BA" w:rsidRDefault="00D027FE">
            <w:pPr>
              <w:pStyle w:val="TAL"/>
              <w:rPr>
                <w:ins w:id="717" w:author="Ericsson_RAN4#104-e" w:date="2022-07-29T14:58:00Z"/>
              </w:rPr>
              <w:pPrChange w:id="718" w:author="Ericsson_RAN4#104-e" w:date="2022-08-22T12:25:00Z">
                <w:pPr/>
              </w:pPrChange>
            </w:pPr>
            <w:ins w:id="719" w:author="Ericsson_RAN4#104-e" w:date="2022-07-29T15:01:00Z">
              <w:r>
                <w:t>See clause 11.3.1.</w:t>
              </w:r>
            </w:ins>
            <w:ins w:id="720" w:author="Ericsson_RAN4#104bis-e" w:date="2022-09-29T10:04:00Z">
              <w:r w:rsidR="0072060C">
                <w:t>8</w:t>
              </w:r>
            </w:ins>
            <w:ins w:id="721" w:author="Ericsson_RAN4#104-e" w:date="2022-07-29T15:01:00Z">
              <w:del w:id="722" w:author="Ericsson_RAN4#104bis-e" w:date="2022-09-29T10:04:00Z">
                <w:r w:rsidDel="0072060C">
                  <w:delText>x</w:delText>
                </w:r>
              </w:del>
            </w:ins>
          </w:p>
        </w:tc>
        <w:tc>
          <w:tcPr>
            <w:tcW w:w="1368" w:type="dxa"/>
            <w:tcBorders>
              <w:top w:val="single" w:sz="4" w:space="0" w:color="auto"/>
              <w:left w:val="single" w:sz="4" w:space="0" w:color="auto"/>
              <w:bottom w:val="single" w:sz="4" w:space="0" w:color="auto"/>
              <w:right w:val="single" w:sz="4" w:space="0" w:color="auto"/>
            </w:tcBorders>
          </w:tcPr>
          <w:p w14:paraId="6904A7D7" w14:textId="0399A0F6" w:rsidR="003A13BA" w:rsidRDefault="003A13BA">
            <w:pPr>
              <w:pStyle w:val="TAL"/>
              <w:rPr>
                <w:ins w:id="723" w:author="Ericsson_RAN4#104-e" w:date="2022-07-29T14:58:00Z"/>
              </w:rPr>
              <w:pPrChange w:id="724" w:author="Ericsson_RAN4#104-e" w:date="2022-08-22T12:25:00Z">
                <w:pPr/>
              </w:pPrChange>
            </w:pPr>
            <w:ins w:id="725" w:author="Ericsson_RAN4#104-e" w:date="2022-07-29T14:58: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7C0B15E" w14:textId="2DFF5D86" w:rsidR="003A13BA" w:rsidRPr="008C3753" w:rsidRDefault="003A13BA">
            <w:pPr>
              <w:pStyle w:val="TAL"/>
              <w:rPr>
                <w:ins w:id="726" w:author="Ericsson_RAN4#104-e" w:date="2022-07-29T14:58:00Z"/>
                <w:rFonts w:cs="v4.2.0"/>
              </w:rPr>
            </w:pPr>
            <w:ins w:id="727" w:author="Ericsson_RAN4#104-e" w:date="2022-07-29T14:58:00Z">
              <w:r w:rsidRPr="008C3753">
                <w:rPr>
                  <w:rFonts w:cs="v4.2.0"/>
                </w:rPr>
                <w:t xml:space="preserve">Formula: SNR + </w:t>
              </w:r>
            </w:ins>
            <w:ins w:id="728" w:author="Ericsson_RAN4#104bis-e" w:date="2022-09-29T10:07:00Z">
              <w:r w:rsidR="00994DA9">
                <w:rPr>
                  <w:rFonts w:cs="v4.2.0"/>
                </w:rPr>
                <w:t>TT</w:t>
              </w:r>
              <w:r w:rsidR="00994DA9">
                <w:rPr>
                  <w:rFonts w:cs="v4.2.0"/>
                  <w:vertAlign w:val="subscript"/>
                </w:rPr>
                <w:t>OTA</w:t>
              </w:r>
            </w:ins>
            <w:ins w:id="729" w:author="Ericsson_RAN4#104-e" w:date="2022-07-29T14:58:00Z">
              <w:del w:id="730" w:author="Ericsson_RAN4#104bis-e" w:date="2022-09-29T10:07:00Z">
                <w:r w:rsidRPr="008C3753" w:rsidDel="00994DA9">
                  <w:rPr>
                    <w:rFonts w:cs="v4.2.0"/>
                  </w:rPr>
                  <w:delText>TT</w:delText>
                </w:r>
              </w:del>
            </w:ins>
          </w:p>
          <w:p w14:paraId="76613F3B" w14:textId="77777777" w:rsidR="003A13BA" w:rsidRPr="008C3753" w:rsidRDefault="003A13BA">
            <w:pPr>
              <w:pStyle w:val="TAL"/>
              <w:rPr>
                <w:ins w:id="731" w:author="Ericsson_RAN4#104-e" w:date="2022-07-29T14:58:00Z"/>
                <w:rFonts w:cs="v4.2.0"/>
                <w:lang w:eastAsia="fr-FR"/>
              </w:rPr>
            </w:pPr>
            <w:ins w:id="732" w:author="Ericsson_RAN4#104-e" w:date="2022-07-29T14:58:00Z">
              <w:r w:rsidRPr="008C3753">
                <w:rPr>
                  <w:rFonts w:cs="v4.2.0"/>
                  <w:lang w:eastAsia="fr-FR"/>
                </w:rPr>
                <w:t>False ACK limit unchanged</w:t>
              </w:r>
            </w:ins>
          </w:p>
          <w:p w14:paraId="0BC3C3B5" w14:textId="77777777" w:rsidR="003A13BA" w:rsidRPr="008C3753" w:rsidRDefault="003A13BA">
            <w:pPr>
              <w:pStyle w:val="TAL"/>
              <w:rPr>
                <w:ins w:id="733" w:author="Ericsson_RAN4#104-e" w:date="2022-07-29T14:58:00Z"/>
                <w:rFonts w:cs="v4.2.0"/>
                <w:lang w:eastAsia="fr-FR"/>
              </w:rPr>
            </w:pPr>
            <w:ins w:id="734" w:author="Ericsson_RAN4#104-e" w:date="2022-07-29T14:58:00Z">
              <w:r w:rsidRPr="008C3753">
                <w:rPr>
                  <w:rFonts w:cs="v4.2.0"/>
                  <w:lang w:eastAsia="fr-FR"/>
                </w:rPr>
                <w:t>False NACK limit unchanged</w:t>
              </w:r>
            </w:ins>
          </w:p>
          <w:p w14:paraId="7037A13C" w14:textId="0F071863" w:rsidR="003A13BA" w:rsidDel="00FA0B12" w:rsidRDefault="003A13BA">
            <w:pPr>
              <w:pStyle w:val="TAL"/>
              <w:rPr>
                <w:ins w:id="735" w:author="Ericsson_RAN4#104-e" w:date="2022-07-29T14:58:00Z"/>
                <w:del w:id="736" w:author="Ericsson_RAN4#104bis-e" w:date="2022-09-30T21:15:00Z"/>
                <w:rFonts w:cs="v4.2.0"/>
                <w:lang w:eastAsia="fr-FR"/>
              </w:rPr>
            </w:pPr>
            <w:ins w:id="737" w:author="Ericsson_RAN4#104-e" w:date="2022-07-29T14:58:00Z">
              <w:r w:rsidRPr="008C3753">
                <w:rPr>
                  <w:rFonts w:cs="v4.2.0"/>
                  <w:lang w:eastAsia="fr-FR"/>
                </w:rPr>
                <w:t>Correct ACK limit unchanged</w:t>
              </w:r>
            </w:ins>
          </w:p>
          <w:p w14:paraId="72A7BF6A" w14:textId="74E4F7E6" w:rsidR="003A13BA" w:rsidRDefault="003A13BA">
            <w:pPr>
              <w:pStyle w:val="TAL"/>
              <w:rPr>
                <w:ins w:id="738" w:author="Ericsson_RAN4#104-e" w:date="2022-07-29T14:58:00Z"/>
                <w:lang w:eastAsia="fr-FR"/>
              </w:rPr>
              <w:pPrChange w:id="739" w:author="Ericsson_RAN4#104bis-e" w:date="2022-09-30T21:15:00Z">
                <w:pPr/>
              </w:pPrChange>
            </w:pPr>
            <w:ins w:id="740" w:author="Ericsson_RAN4#104-e" w:date="2022-07-29T14:58:00Z">
              <w:del w:id="741" w:author="Ericsson_RAN4#104bis-e" w:date="2022-09-30T21:15:00Z">
                <w:r w:rsidRPr="008C3753" w:rsidDel="00FA0B12">
                  <w:rPr>
                    <w:rFonts w:cs="v4.2.0"/>
                    <w:lang w:eastAsia="fr-FR"/>
                  </w:rPr>
                  <w:delText>UCI BLER limit unchanged</w:delText>
                </w:r>
              </w:del>
            </w:ins>
          </w:p>
        </w:tc>
      </w:tr>
      <w:tr w:rsidR="00994DA9" w14:paraId="0D4D75E1" w14:textId="77777777" w:rsidTr="002C3815">
        <w:trPr>
          <w:cantSplit/>
          <w:jc w:val="center"/>
          <w:ins w:id="742" w:author="Ericsson_RAN4#104bis-e" w:date="2022-09-29T10:05:00Z"/>
        </w:trPr>
        <w:tc>
          <w:tcPr>
            <w:tcW w:w="2971" w:type="dxa"/>
            <w:tcBorders>
              <w:top w:val="single" w:sz="4" w:space="0" w:color="auto"/>
              <w:left w:val="single" w:sz="4" w:space="0" w:color="auto"/>
              <w:bottom w:val="single" w:sz="4" w:space="0" w:color="auto"/>
              <w:right w:val="single" w:sz="4" w:space="0" w:color="auto"/>
            </w:tcBorders>
          </w:tcPr>
          <w:p w14:paraId="721DFC46" w14:textId="61E077D0" w:rsidR="00994DA9" w:rsidRDefault="00994DA9" w:rsidP="00994DA9">
            <w:pPr>
              <w:pStyle w:val="TAL"/>
              <w:rPr>
                <w:ins w:id="743" w:author="Ericsson_RAN4#104bis-e" w:date="2022-09-29T10:05:00Z"/>
                <w:lang w:eastAsia="zh-CN"/>
              </w:rPr>
            </w:pPr>
            <w:ins w:id="744" w:author="Ericsson_RAN4#104bis-e" w:date="2022-09-29T10:06:00Z">
              <w:r>
                <w:rPr>
                  <w:lang w:eastAsia="zh-CN"/>
                </w:rPr>
                <w:t xml:space="preserve">8.3.12 Performance requirements for PUCCH format </w:t>
              </w:r>
            </w:ins>
            <w:ins w:id="745" w:author="Ericsson_RAN4#104bis-e" w:date="2022-09-29T10:07:00Z">
              <w:r>
                <w:rPr>
                  <w:lang w:eastAsia="zh-CN"/>
                </w:rPr>
                <w:t>3</w:t>
              </w:r>
            </w:ins>
            <w:ins w:id="746" w:author="Ericsson_RAN4#104bis-e" w:date="2022-09-29T10:06:00Z">
              <w:r>
                <w:rPr>
                  <w:lang w:eastAsia="zh-CN"/>
                </w:rPr>
                <w:t xml:space="preserve"> with DM-RS bundling</w:t>
              </w:r>
            </w:ins>
          </w:p>
        </w:tc>
        <w:tc>
          <w:tcPr>
            <w:tcW w:w="2175" w:type="dxa"/>
            <w:tcBorders>
              <w:top w:val="single" w:sz="4" w:space="0" w:color="auto"/>
              <w:left w:val="single" w:sz="4" w:space="0" w:color="auto"/>
              <w:bottom w:val="single" w:sz="4" w:space="0" w:color="auto"/>
              <w:right w:val="single" w:sz="4" w:space="0" w:color="auto"/>
            </w:tcBorders>
          </w:tcPr>
          <w:p w14:paraId="03640FA1" w14:textId="04025A81" w:rsidR="00994DA9" w:rsidRDefault="00994DA9" w:rsidP="00994DA9">
            <w:pPr>
              <w:pStyle w:val="TAL"/>
              <w:rPr>
                <w:ins w:id="747" w:author="Ericsson_RAN4#104bis-e" w:date="2022-09-29T10:05:00Z"/>
              </w:rPr>
            </w:pPr>
            <w:ins w:id="748" w:author="Ericsson_RAN4#104bis-e" w:date="2022-09-29T10:06:00Z">
              <w:r>
                <w:t>See clause 11.3.1.9</w:t>
              </w:r>
            </w:ins>
          </w:p>
        </w:tc>
        <w:tc>
          <w:tcPr>
            <w:tcW w:w="1368" w:type="dxa"/>
            <w:tcBorders>
              <w:top w:val="single" w:sz="4" w:space="0" w:color="auto"/>
              <w:left w:val="single" w:sz="4" w:space="0" w:color="auto"/>
              <w:bottom w:val="single" w:sz="4" w:space="0" w:color="auto"/>
              <w:right w:val="single" w:sz="4" w:space="0" w:color="auto"/>
            </w:tcBorders>
          </w:tcPr>
          <w:p w14:paraId="30B85341" w14:textId="2A425EE0" w:rsidR="00994DA9" w:rsidRDefault="00994DA9" w:rsidP="00994DA9">
            <w:pPr>
              <w:pStyle w:val="TAL"/>
              <w:rPr>
                <w:ins w:id="749" w:author="Ericsson_RAN4#104bis-e" w:date="2022-09-29T10:05:00Z"/>
                <w:lang w:eastAsia="ja-JP"/>
              </w:rPr>
            </w:pPr>
            <w:ins w:id="750" w:author="Ericsson_RAN4#104bis-e" w:date="2022-09-29T10:06: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F3E8D8B" w14:textId="60A2C5DA" w:rsidR="00994DA9" w:rsidRPr="008C3753" w:rsidRDefault="00994DA9" w:rsidP="00994DA9">
            <w:pPr>
              <w:pStyle w:val="TAL"/>
              <w:rPr>
                <w:ins w:id="751" w:author="Ericsson_RAN4#104bis-e" w:date="2022-09-29T10:06:00Z"/>
                <w:rFonts w:cs="v4.2.0"/>
              </w:rPr>
            </w:pPr>
            <w:ins w:id="752" w:author="Ericsson_RAN4#104bis-e" w:date="2022-09-29T10:06:00Z">
              <w:r w:rsidRPr="008C3753">
                <w:rPr>
                  <w:rFonts w:cs="v4.2.0"/>
                </w:rPr>
                <w:t xml:space="preserve">Formula: SNR + </w:t>
              </w:r>
            </w:ins>
            <w:ins w:id="753" w:author="Ericsson_RAN4#104bis-e" w:date="2022-09-29T10:07:00Z">
              <w:r>
                <w:rPr>
                  <w:rFonts w:cs="v4.2.0"/>
                </w:rPr>
                <w:t>TT</w:t>
              </w:r>
              <w:r>
                <w:rPr>
                  <w:rFonts w:cs="v4.2.0"/>
                  <w:vertAlign w:val="subscript"/>
                </w:rPr>
                <w:t>OTA</w:t>
              </w:r>
            </w:ins>
          </w:p>
          <w:p w14:paraId="2A5EAE32" w14:textId="1A0BDAFC" w:rsidR="00994DA9" w:rsidRPr="008C3753" w:rsidRDefault="00994DA9" w:rsidP="00994DA9">
            <w:pPr>
              <w:pStyle w:val="TAL"/>
              <w:rPr>
                <w:ins w:id="754" w:author="Ericsson_RAN4#104bis-e" w:date="2022-09-29T10:05:00Z"/>
                <w:rFonts w:cs="v4.2.0"/>
              </w:rPr>
            </w:pPr>
            <w:ins w:id="755" w:author="Ericsson_RAN4#104bis-e" w:date="2022-09-29T10:07:00Z">
              <w:r>
                <w:rPr>
                  <w:lang w:eastAsia="zh-CN"/>
                </w:rPr>
                <w:t>UCI BLER limit unchanged</w:t>
              </w:r>
            </w:ins>
          </w:p>
        </w:tc>
      </w:tr>
      <w:tr w:rsidR="00994DA9" w14:paraId="6444F07E"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30C008B" w14:textId="77777777" w:rsidR="00994DA9" w:rsidRDefault="00994DA9" w:rsidP="00994DA9">
            <w:pPr>
              <w:pStyle w:val="TAL"/>
              <w:rPr>
                <w:lang w:eastAsia="ja-JP"/>
              </w:rPr>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5E7DBED1" w14:textId="77777777" w:rsidR="00994DA9" w:rsidRDefault="00994DA9" w:rsidP="00994DA9">
            <w:pPr>
              <w:pStyle w:val="TAL"/>
            </w:pPr>
            <w:r>
              <w:t>See clause 11.4.1</w:t>
            </w:r>
          </w:p>
        </w:tc>
        <w:tc>
          <w:tcPr>
            <w:tcW w:w="1368" w:type="dxa"/>
            <w:tcBorders>
              <w:top w:val="single" w:sz="4" w:space="0" w:color="auto"/>
              <w:left w:val="single" w:sz="4" w:space="0" w:color="auto"/>
              <w:bottom w:val="single" w:sz="4" w:space="0" w:color="auto"/>
              <w:right w:val="single" w:sz="4" w:space="0" w:color="auto"/>
            </w:tcBorders>
            <w:hideMark/>
          </w:tcPr>
          <w:p w14:paraId="190E4E77" w14:textId="77777777" w:rsidR="00994DA9" w:rsidRDefault="00994DA9" w:rsidP="00994DA9">
            <w:pPr>
              <w:pStyle w:val="TAL"/>
            </w:pPr>
            <w:r>
              <w:t>0.6 dB for fading cases</w:t>
            </w:r>
          </w:p>
          <w:p w14:paraId="54E4EC58" w14:textId="77777777" w:rsidR="00994DA9" w:rsidRDefault="00994DA9" w:rsidP="00994DA9">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D4BBFE3" w14:textId="77777777" w:rsidR="00994DA9" w:rsidRDefault="00994DA9" w:rsidP="00994DA9">
            <w:pPr>
              <w:pStyle w:val="TAL"/>
            </w:pPr>
            <w:r>
              <w:t>Formula: SNR + TT</w:t>
            </w:r>
            <w:r>
              <w:rPr>
                <w:vertAlign w:val="subscript"/>
              </w:rPr>
              <w:t>OTA</w:t>
            </w:r>
          </w:p>
          <w:p w14:paraId="0E0D5217" w14:textId="77777777" w:rsidR="00994DA9" w:rsidRDefault="00994DA9" w:rsidP="00994DA9">
            <w:pPr>
              <w:pStyle w:val="TAL"/>
            </w:pPr>
            <w:r>
              <w:t>PRACH False detection limit unchanged</w:t>
            </w:r>
          </w:p>
          <w:p w14:paraId="3013021D" w14:textId="77777777" w:rsidR="00994DA9" w:rsidRDefault="00994DA9" w:rsidP="00994DA9">
            <w:pPr>
              <w:pStyle w:val="TAL"/>
            </w:pPr>
            <w:r>
              <w:t>PRACH detection limit unchanged</w:t>
            </w:r>
            <w:r>
              <w:rPr>
                <w:rFonts w:cs="Arial"/>
              </w:rPr>
              <w:t xml:space="preserve"> </w:t>
            </w:r>
          </w:p>
        </w:tc>
      </w:tr>
      <w:tr w:rsidR="00994DA9" w14:paraId="2E29CBAE"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3CB096F" w14:textId="77777777" w:rsidR="00994DA9" w:rsidRDefault="00994DA9" w:rsidP="00994DA9">
            <w:pPr>
              <w:pStyle w:val="TAL"/>
            </w:pPr>
            <w:r>
              <w:t>8.4.2</w:t>
            </w:r>
            <w:r>
              <w:tab/>
              <w:t xml:space="preserve">Performance requirements for PRACH for </w:t>
            </w:r>
            <w:proofErr w:type="gramStart"/>
            <w:r>
              <w:t>high speed</w:t>
            </w:r>
            <w:proofErr w:type="gramEnd"/>
            <w:r>
              <w:t xml:space="preserve"> train</w:t>
            </w:r>
          </w:p>
        </w:tc>
        <w:tc>
          <w:tcPr>
            <w:tcW w:w="2175" w:type="dxa"/>
            <w:tcBorders>
              <w:top w:val="single" w:sz="4" w:space="0" w:color="auto"/>
              <w:left w:val="single" w:sz="4" w:space="0" w:color="auto"/>
              <w:bottom w:val="single" w:sz="4" w:space="0" w:color="auto"/>
              <w:right w:val="single" w:sz="4" w:space="0" w:color="auto"/>
            </w:tcBorders>
            <w:hideMark/>
          </w:tcPr>
          <w:p w14:paraId="5F35C43C" w14:textId="77777777" w:rsidR="00994DA9" w:rsidRDefault="00994DA9" w:rsidP="00994DA9">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2CB614A1" w14:textId="77777777" w:rsidR="00994DA9" w:rsidRDefault="00994DA9" w:rsidP="00994DA9">
            <w:pPr>
              <w:pStyle w:val="TAL"/>
              <w:rPr>
                <w:rFonts w:eastAsia="MS Mincho" w:cs="Arial"/>
              </w:rPr>
            </w:pPr>
            <w:r>
              <w:rPr>
                <w:rFonts w:cs="Arial"/>
              </w:rPr>
              <w:t>0.6 dB for fading cases</w:t>
            </w:r>
          </w:p>
          <w:p w14:paraId="60422E5E" w14:textId="77777777" w:rsidR="00994DA9" w:rsidRDefault="00994DA9" w:rsidP="00994DA9">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5F9A9BB" w14:textId="77777777" w:rsidR="00994DA9" w:rsidRDefault="00994DA9" w:rsidP="00994DA9">
            <w:pPr>
              <w:pStyle w:val="TAL"/>
              <w:rPr>
                <w:rFonts w:cs="v4.2.0"/>
              </w:rPr>
            </w:pPr>
            <w:r>
              <w:rPr>
                <w:rFonts w:cs="v4.2.0"/>
              </w:rPr>
              <w:t>Formula: SNR + TT</w:t>
            </w:r>
          </w:p>
          <w:p w14:paraId="35F1661E" w14:textId="77777777" w:rsidR="00994DA9" w:rsidRDefault="00994DA9" w:rsidP="00994DA9">
            <w:pPr>
              <w:pStyle w:val="TAL"/>
              <w:rPr>
                <w:rFonts w:cs="v4.2.0"/>
              </w:rPr>
            </w:pPr>
            <w:r>
              <w:rPr>
                <w:rFonts w:cs="v4.2.0"/>
              </w:rPr>
              <w:t>PRACH False detection limit unchanged</w:t>
            </w:r>
          </w:p>
          <w:p w14:paraId="08E7580E" w14:textId="77777777" w:rsidR="00994DA9" w:rsidRDefault="00994DA9" w:rsidP="00994DA9">
            <w:pPr>
              <w:pStyle w:val="TAL"/>
            </w:pPr>
            <w:r>
              <w:rPr>
                <w:rFonts w:cs="v4.2.0"/>
              </w:rPr>
              <w:t>PRACH detection limit unchanged</w:t>
            </w:r>
          </w:p>
        </w:tc>
      </w:tr>
      <w:tr w:rsidR="00994DA9" w14:paraId="291F890F"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477ADB4" w14:textId="77777777" w:rsidR="00994DA9" w:rsidRDefault="00994DA9" w:rsidP="00994DA9">
            <w:pPr>
              <w:pStyle w:val="TAL"/>
            </w:pPr>
            <w:r>
              <w:t>8.2.5</w:t>
            </w:r>
            <w: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4E4F7D8C" w14:textId="77777777" w:rsidR="00994DA9" w:rsidRDefault="00994DA9" w:rsidP="00994DA9">
            <w:pPr>
              <w:pStyle w:val="TAL"/>
            </w:pPr>
            <w:r>
              <w:t>See clause 11.2.1.5</w:t>
            </w:r>
          </w:p>
        </w:tc>
        <w:tc>
          <w:tcPr>
            <w:tcW w:w="1368" w:type="dxa"/>
            <w:tcBorders>
              <w:top w:val="single" w:sz="4" w:space="0" w:color="auto"/>
              <w:left w:val="single" w:sz="4" w:space="0" w:color="auto"/>
              <w:bottom w:val="single" w:sz="4" w:space="0" w:color="auto"/>
              <w:right w:val="single" w:sz="4" w:space="0" w:color="auto"/>
            </w:tcBorders>
            <w:hideMark/>
          </w:tcPr>
          <w:p w14:paraId="5A9055AD" w14:textId="77777777" w:rsidR="00994DA9" w:rsidRDefault="00994DA9" w:rsidP="00994DA9">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E33A450" w14:textId="77777777" w:rsidR="00994DA9" w:rsidRDefault="00994DA9" w:rsidP="00994DA9">
            <w:pPr>
              <w:pStyle w:val="TAL"/>
            </w:pPr>
            <w:r>
              <w:t>Formula: SNR + TT</w:t>
            </w:r>
            <w:r>
              <w:rPr>
                <w:vertAlign w:val="subscript"/>
              </w:rPr>
              <w:t>OTA</w:t>
            </w:r>
          </w:p>
          <w:p w14:paraId="4E33826E" w14:textId="77777777" w:rsidR="00994DA9" w:rsidRDefault="00994DA9" w:rsidP="00994DA9">
            <w:pPr>
              <w:pStyle w:val="TAL"/>
            </w:pPr>
            <w:r>
              <w:t>T-put limit unchanged</w:t>
            </w:r>
          </w:p>
        </w:tc>
      </w:tr>
      <w:tr w:rsidR="00994DA9" w14:paraId="72F893AB" w14:textId="77777777" w:rsidTr="002C3815">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9D9C8C9" w14:textId="77777777" w:rsidR="00994DA9" w:rsidRDefault="00994DA9" w:rsidP="00994DA9">
            <w:pPr>
              <w:pStyle w:val="TAN"/>
              <w:rPr>
                <w:rFonts w:cs="v4.2.0"/>
              </w:rPr>
            </w:pPr>
            <w:r>
              <w:rPr>
                <w:lang w:eastAsia="zh-CN"/>
              </w:rPr>
              <w:t>NOTE:</w:t>
            </w:r>
            <w:r>
              <w:tab/>
            </w:r>
            <w:r>
              <w:rPr>
                <w:lang w:eastAsia="zh-CN"/>
              </w:rPr>
              <w:t>TT</w:t>
            </w:r>
            <w:r>
              <w:t xml:space="preserve"> values are applicable for normal condition unless otherwise stated.</w:t>
            </w:r>
          </w:p>
        </w:tc>
      </w:tr>
    </w:tbl>
    <w:p w14:paraId="4546005B" w14:textId="77777777" w:rsidR="005F355B" w:rsidRDefault="005F355B" w:rsidP="005F355B">
      <w:pPr>
        <w:rPr>
          <w:noProof/>
          <w:color w:val="000000"/>
          <w:lang w:eastAsia="ja-JP"/>
        </w:rPr>
      </w:pPr>
    </w:p>
    <w:p w14:paraId="29887901" w14:textId="77777777" w:rsidR="005F355B" w:rsidRDefault="005F355B" w:rsidP="005F355B">
      <w:pPr>
        <w:pStyle w:val="TH"/>
      </w:pPr>
      <w:r>
        <w:lastRenderedPageBreak/>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5F355B" w14:paraId="10483090"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96DBF3" w14:textId="77777777" w:rsidR="005F355B" w:rsidRDefault="005F355B">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7D80E924" w14:textId="77777777" w:rsidR="005F355B" w:rsidRDefault="005F355B">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557D119F" w14:textId="77777777" w:rsidR="005F355B" w:rsidRDefault="005F355B">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3A19F13B" w14:textId="77777777" w:rsidR="005F355B" w:rsidRDefault="005F355B">
            <w:pPr>
              <w:pStyle w:val="TAH"/>
            </w:pPr>
            <w:r>
              <w:t>Test requirement in the present document</w:t>
            </w:r>
          </w:p>
        </w:tc>
      </w:tr>
      <w:tr w:rsidR="005F355B" w14:paraId="0A490AB6"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C7BCCC5" w14:textId="77777777" w:rsidR="005F355B" w:rsidRDefault="005F355B">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746B6DD7" w14:textId="77777777" w:rsidR="005F355B" w:rsidRDefault="005F355B">
            <w:pPr>
              <w:pStyle w:val="TAL"/>
            </w:pPr>
            <w:r>
              <w:t>See clause 11.2.2.1</w:t>
            </w:r>
          </w:p>
        </w:tc>
        <w:tc>
          <w:tcPr>
            <w:tcW w:w="1368" w:type="dxa"/>
            <w:tcBorders>
              <w:top w:val="single" w:sz="4" w:space="0" w:color="auto"/>
              <w:left w:val="single" w:sz="4" w:space="0" w:color="auto"/>
              <w:bottom w:val="single" w:sz="4" w:space="0" w:color="auto"/>
              <w:right w:val="single" w:sz="4" w:space="0" w:color="auto"/>
            </w:tcBorders>
            <w:hideMark/>
          </w:tcPr>
          <w:p w14:paraId="5861CDDC" w14:textId="77777777" w:rsidR="005F355B" w:rsidRDefault="005F355B">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B235B65" w14:textId="77777777" w:rsidR="005F355B" w:rsidRDefault="005F355B">
            <w:pPr>
              <w:pStyle w:val="TAL"/>
            </w:pPr>
            <w:r>
              <w:t>Formula: SNR + TT</w:t>
            </w:r>
            <w:r>
              <w:rPr>
                <w:vertAlign w:val="subscript"/>
              </w:rPr>
              <w:t>OTA</w:t>
            </w:r>
          </w:p>
          <w:p w14:paraId="56760FCD" w14:textId="77777777" w:rsidR="005F355B" w:rsidRDefault="005F355B">
            <w:pPr>
              <w:pStyle w:val="TAL"/>
              <w:rPr>
                <w:rFonts w:cs="Arial"/>
              </w:rPr>
            </w:pPr>
            <w:r>
              <w:t>T-put limit unchanged</w:t>
            </w:r>
          </w:p>
        </w:tc>
      </w:tr>
      <w:tr w:rsidR="005F355B" w14:paraId="21AB982E"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F2C966D" w14:textId="77777777" w:rsidR="005F355B" w:rsidRDefault="005F355B">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5C9390D0" w14:textId="77777777" w:rsidR="005F355B" w:rsidRDefault="005F355B">
            <w:pPr>
              <w:pStyle w:val="TAL"/>
            </w:pPr>
            <w:r>
              <w:t>See clause 11.2.2.2</w:t>
            </w:r>
          </w:p>
        </w:tc>
        <w:tc>
          <w:tcPr>
            <w:tcW w:w="1368" w:type="dxa"/>
            <w:tcBorders>
              <w:top w:val="single" w:sz="4" w:space="0" w:color="auto"/>
              <w:left w:val="single" w:sz="4" w:space="0" w:color="auto"/>
              <w:bottom w:val="single" w:sz="4" w:space="0" w:color="auto"/>
              <w:right w:val="single" w:sz="4" w:space="0" w:color="auto"/>
            </w:tcBorders>
            <w:hideMark/>
          </w:tcPr>
          <w:p w14:paraId="242764C4" w14:textId="77777777" w:rsidR="005F355B" w:rsidRDefault="005F355B">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16516795" w14:textId="77777777" w:rsidR="005F355B" w:rsidRDefault="005F355B">
            <w:pPr>
              <w:pStyle w:val="TAL"/>
            </w:pPr>
            <w:r>
              <w:t>Formula: SNR + TT</w:t>
            </w:r>
            <w:r>
              <w:rPr>
                <w:vertAlign w:val="subscript"/>
              </w:rPr>
              <w:t>OTA</w:t>
            </w:r>
          </w:p>
          <w:p w14:paraId="4BFF7155" w14:textId="77777777" w:rsidR="005F355B" w:rsidRDefault="005F355B">
            <w:pPr>
              <w:pStyle w:val="TAL"/>
            </w:pPr>
            <w:r>
              <w:t>T-put limit unchanged</w:t>
            </w:r>
          </w:p>
        </w:tc>
      </w:tr>
      <w:tr w:rsidR="005F355B" w14:paraId="0EB7ED6E"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EF9EF6E" w14:textId="77777777" w:rsidR="005F355B" w:rsidRDefault="005F355B">
            <w:pPr>
              <w:pStyle w:val="TAL"/>
              <w:rPr>
                <w:rFonts w:cs="Arial"/>
              </w:rPr>
            </w:pPr>
            <w:r>
              <w:rPr>
                <w:rFonts w:cs="Arial"/>
              </w:rPr>
              <w:t>8.2.3</w:t>
            </w:r>
            <w:r>
              <w:rPr>
                <w:rFonts w:cs="Arial"/>
              </w:rPr>
              <w:tab/>
            </w:r>
            <w: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65633D2E" w14:textId="77777777" w:rsidR="005F355B" w:rsidRDefault="005F355B">
            <w:pPr>
              <w:pStyle w:val="TAL"/>
            </w:pPr>
            <w:r>
              <w:t>See clause 11.2.2.3</w:t>
            </w:r>
          </w:p>
        </w:tc>
        <w:tc>
          <w:tcPr>
            <w:tcW w:w="1368" w:type="dxa"/>
            <w:tcBorders>
              <w:top w:val="single" w:sz="4" w:space="0" w:color="auto"/>
              <w:left w:val="single" w:sz="4" w:space="0" w:color="auto"/>
              <w:bottom w:val="single" w:sz="4" w:space="0" w:color="auto"/>
              <w:right w:val="single" w:sz="4" w:space="0" w:color="auto"/>
            </w:tcBorders>
            <w:hideMark/>
          </w:tcPr>
          <w:p w14:paraId="2B2EEEF8" w14:textId="77777777" w:rsidR="005F355B" w:rsidRDefault="005F355B">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42927117" w14:textId="77777777" w:rsidR="005F355B" w:rsidRDefault="005F355B">
            <w:pPr>
              <w:pStyle w:val="TAL"/>
            </w:pPr>
            <w:r>
              <w:t>Formula: SNR + TT</w:t>
            </w:r>
            <w:r>
              <w:rPr>
                <w:vertAlign w:val="subscript"/>
              </w:rPr>
              <w:t>OTA</w:t>
            </w:r>
          </w:p>
          <w:p w14:paraId="070966C3" w14:textId="77777777" w:rsidR="005F355B" w:rsidRDefault="005F355B">
            <w:pPr>
              <w:pStyle w:val="TAL"/>
            </w:pPr>
            <w:r>
              <w:t>BLER limit unchanged</w:t>
            </w:r>
          </w:p>
        </w:tc>
      </w:tr>
      <w:tr w:rsidR="005F355B" w14:paraId="7D502F96"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11C5D58" w14:textId="77777777" w:rsidR="005F355B" w:rsidRDefault="005F355B">
            <w:pPr>
              <w:pStyle w:val="TAL"/>
              <w:rPr>
                <w:rFonts w:cs="Arial"/>
              </w:rPr>
            </w:pPr>
            <w:r>
              <w:rPr>
                <w:rFonts w:cs="Arial"/>
                <w:lang w:eastAsia="zh-CN"/>
              </w:rPr>
              <w:t>8.2.7 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7835BE46" w14:textId="77777777" w:rsidR="005F355B" w:rsidRDefault="005F355B">
            <w:pPr>
              <w:pStyle w:val="TAL"/>
            </w:pPr>
            <w:r>
              <w:rPr>
                <w:lang w:eastAsia="zh-CN"/>
              </w:rPr>
              <w:t>See clause 11.2.2.4</w:t>
            </w:r>
          </w:p>
        </w:tc>
        <w:tc>
          <w:tcPr>
            <w:tcW w:w="1368" w:type="dxa"/>
            <w:tcBorders>
              <w:top w:val="single" w:sz="4" w:space="0" w:color="auto"/>
              <w:left w:val="single" w:sz="4" w:space="0" w:color="auto"/>
              <w:bottom w:val="single" w:sz="4" w:space="0" w:color="auto"/>
              <w:right w:val="single" w:sz="4" w:space="0" w:color="auto"/>
            </w:tcBorders>
            <w:hideMark/>
          </w:tcPr>
          <w:p w14:paraId="40D1844E" w14:textId="77777777" w:rsidR="005F355B" w:rsidRDefault="005F355B">
            <w:pPr>
              <w:pStyle w:val="TAL"/>
            </w:pPr>
            <w:r>
              <w:rPr>
                <w:lang w:eastAsia="zh-CN"/>
              </w:rPr>
              <w:t>0.6 dB</w:t>
            </w:r>
          </w:p>
        </w:tc>
        <w:tc>
          <w:tcPr>
            <w:tcW w:w="3131" w:type="dxa"/>
            <w:tcBorders>
              <w:top w:val="single" w:sz="4" w:space="0" w:color="auto"/>
              <w:left w:val="single" w:sz="4" w:space="0" w:color="auto"/>
              <w:bottom w:val="single" w:sz="4" w:space="0" w:color="auto"/>
              <w:right w:val="single" w:sz="4" w:space="0" w:color="auto"/>
            </w:tcBorders>
            <w:hideMark/>
          </w:tcPr>
          <w:p w14:paraId="40CD8E5C" w14:textId="77777777" w:rsidR="005F355B" w:rsidRDefault="005F355B">
            <w:pPr>
              <w:pStyle w:val="TAL"/>
            </w:pPr>
            <w:r>
              <w:t>Formula: SNR + TT</w:t>
            </w:r>
            <w:r>
              <w:rPr>
                <w:vertAlign w:val="subscript"/>
              </w:rPr>
              <w:t>OTA</w:t>
            </w:r>
          </w:p>
          <w:p w14:paraId="28DB3A16" w14:textId="77777777" w:rsidR="005F355B" w:rsidRDefault="005F355B">
            <w:pPr>
              <w:pStyle w:val="TAL"/>
            </w:pPr>
            <w:r>
              <w:t>BLER limit unchanged</w:t>
            </w:r>
          </w:p>
        </w:tc>
      </w:tr>
      <w:tr w:rsidR="005F355B" w14:paraId="70C3FB0E"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83E8648" w14:textId="77777777" w:rsidR="005F355B" w:rsidRDefault="005F355B">
            <w:pPr>
              <w:pStyle w:val="TAL"/>
              <w:rPr>
                <w:rFonts w:cs="Arial"/>
                <w:lang w:eastAsia="zh-CN"/>
              </w:rPr>
            </w:pPr>
            <w:r>
              <w:rPr>
                <w:rFonts w:cs="Arial"/>
                <w:lang w:val="en-US"/>
              </w:rPr>
              <w:t>8.2.8</w:t>
            </w:r>
            <w:r>
              <w:rPr>
                <w:rFonts w:cs="Arial"/>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61B22423" w14:textId="77777777" w:rsidR="005F355B" w:rsidRDefault="005F355B">
            <w:pPr>
              <w:pStyle w:val="TAL"/>
              <w:rPr>
                <w:lang w:eastAsia="zh-CN"/>
              </w:rPr>
            </w:pPr>
            <w:r>
              <w:t>See clause </w:t>
            </w:r>
            <w:r>
              <w:rPr>
                <w:lang w:val="en-US"/>
              </w:rPr>
              <w:t>11.2.2.5</w:t>
            </w:r>
          </w:p>
        </w:tc>
        <w:tc>
          <w:tcPr>
            <w:tcW w:w="1368" w:type="dxa"/>
            <w:tcBorders>
              <w:top w:val="single" w:sz="4" w:space="0" w:color="auto"/>
              <w:left w:val="single" w:sz="4" w:space="0" w:color="auto"/>
              <w:bottom w:val="single" w:sz="4" w:space="0" w:color="auto"/>
              <w:right w:val="single" w:sz="4" w:space="0" w:color="auto"/>
            </w:tcBorders>
            <w:hideMark/>
          </w:tcPr>
          <w:p w14:paraId="0A214476" w14:textId="77777777" w:rsidR="005F355B" w:rsidRDefault="005F355B">
            <w:pPr>
              <w:pStyle w:val="TAL"/>
              <w:rPr>
                <w:lang w:eastAsia="zh-CN"/>
              </w:rPr>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394C0C01" w14:textId="77777777" w:rsidR="005F355B" w:rsidRDefault="005F355B">
            <w:pPr>
              <w:keepNext/>
              <w:keepLines/>
              <w:spacing w:after="0"/>
              <w:rPr>
                <w:rFonts w:ascii="Arial" w:hAnsi="Arial"/>
                <w:sz w:val="18"/>
                <w:lang w:eastAsia="ja-JP"/>
              </w:rPr>
            </w:pPr>
            <w:r>
              <w:rPr>
                <w:rFonts w:ascii="Arial" w:hAnsi="Arial"/>
                <w:sz w:val="18"/>
              </w:rPr>
              <w:t>Formula: SNR + TT</w:t>
            </w:r>
            <w:r>
              <w:rPr>
                <w:rFonts w:ascii="Arial" w:hAnsi="Arial"/>
                <w:sz w:val="18"/>
                <w:vertAlign w:val="subscript"/>
              </w:rPr>
              <w:t>OTA</w:t>
            </w:r>
          </w:p>
          <w:p w14:paraId="3575517D" w14:textId="77777777" w:rsidR="005F355B" w:rsidRDefault="005F355B">
            <w:pPr>
              <w:pStyle w:val="TAL"/>
            </w:pPr>
            <w:r>
              <w:t>T-put limit unchanged</w:t>
            </w:r>
          </w:p>
        </w:tc>
      </w:tr>
      <w:tr w:rsidR="0076270F" w14:paraId="0F8AA581" w14:textId="77777777" w:rsidTr="0076270F">
        <w:trPr>
          <w:cantSplit/>
          <w:jc w:val="center"/>
          <w:ins w:id="756" w:author="Ericsson_RAN4#104-e" w:date="2022-07-29T14:59:00Z"/>
        </w:trPr>
        <w:tc>
          <w:tcPr>
            <w:tcW w:w="2971" w:type="dxa"/>
            <w:tcBorders>
              <w:top w:val="single" w:sz="4" w:space="0" w:color="auto"/>
              <w:left w:val="single" w:sz="4" w:space="0" w:color="auto"/>
              <w:bottom w:val="single" w:sz="4" w:space="0" w:color="auto"/>
              <w:right w:val="single" w:sz="4" w:space="0" w:color="auto"/>
            </w:tcBorders>
          </w:tcPr>
          <w:p w14:paraId="6298B12E" w14:textId="480C0C33" w:rsidR="0076270F" w:rsidRDefault="0076270F" w:rsidP="0076270F">
            <w:pPr>
              <w:pStyle w:val="TAL"/>
              <w:rPr>
                <w:ins w:id="757" w:author="Ericsson_RAN4#104-e" w:date="2022-07-29T14:59:00Z"/>
                <w:rFonts w:cs="Arial"/>
                <w:lang w:val="en-US"/>
              </w:rPr>
            </w:pPr>
            <w:ins w:id="758" w:author="Ericsson_RAN4#104-e" w:date="2022-07-29T15:00:00Z">
              <w:r>
                <w:rPr>
                  <w:lang w:eastAsia="zh-CN"/>
                </w:rPr>
                <w:t>8.2.</w:t>
              </w:r>
            </w:ins>
            <w:ins w:id="759" w:author="Ericsson_RAN4#104bis-e" w:date="2022-09-30T21:21:00Z">
              <w:r w:rsidR="00FA0B12">
                <w:rPr>
                  <w:lang w:eastAsia="zh-CN"/>
                </w:rPr>
                <w:t>12</w:t>
              </w:r>
            </w:ins>
            <w:ins w:id="760" w:author="Ericsson_RAN4#104-e" w:date="2022-07-29T15:01:00Z">
              <w:del w:id="761" w:author="Ericsson_RAN4#104bis-e" w:date="2022-09-30T21:21:00Z">
                <w:r w:rsidR="00AF38BA" w:rsidDel="00FA0B12">
                  <w:rPr>
                    <w:lang w:eastAsia="zh-CN"/>
                  </w:rPr>
                  <w:delText>x</w:delText>
                </w:r>
              </w:del>
            </w:ins>
            <w:ins w:id="762" w:author="Ericsson_RAN4#104-e" w:date="2022-07-29T15:00:00Z">
              <w:r>
                <w:rPr>
                  <w:lang w:eastAsia="zh-CN"/>
                </w:rPr>
                <w:t xml:space="preserve"> Performance requirements for PUSCH </w:t>
              </w:r>
            </w:ins>
            <w:ins w:id="763" w:author="Ericsson_RAN4#104-e" w:date="2022-08-22T12:25:00Z">
              <w:r w:rsidR="006B6883">
                <w:rPr>
                  <w:lang w:eastAsia="zh-CN"/>
                </w:rPr>
                <w:t>TB</w:t>
              </w:r>
            </w:ins>
            <w:ins w:id="764" w:author="Ericsson_RAN4#104-e" w:date="2022-07-29T15:00:00Z">
              <w:r>
                <w:rPr>
                  <w:lang w:eastAsia="zh-CN"/>
                </w:rPr>
                <w:t xml:space="preserve"> over </w:t>
              </w:r>
            </w:ins>
            <w:proofErr w:type="gramStart"/>
            <w:ins w:id="765" w:author="Ericsson_RAN4#104-e" w:date="2022-08-22T12:26:00Z">
              <w:r w:rsidR="006B6883">
                <w:rPr>
                  <w:lang w:eastAsia="zh-CN"/>
                </w:rPr>
                <w:t>Multi-Slots</w:t>
              </w:r>
            </w:ins>
            <w:proofErr w:type="gramEnd"/>
          </w:p>
        </w:tc>
        <w:tc>
          <w:tcPr>
            <w:tcW w:w="2175" w:type="dxa"/>
            <w:tcBorders>
              <w:top w:val="single" w:sz="4" w:space="0" w:color="auto"/>
              <w:left w:val="single" w:sz="4" w:space="0" w:color="auto"/>
              <w:bottom w:val="single" w:sz="4" w:space="0" w:color="auto"/>
              <w:right w:val="single" w:sz="4" w:space="0" w:color="auto"/>
            </w:tcBorders>
          </w:tcPr>
          <w:p w14:paraId="16D21A63" w14:textId="1016B422" w:rsidR="0076270F" w:rsidRDefault="0076270F" w:rsidP="0076270F">
            <w:pPr>
              <w:pStyle w:val="TAL"/>
              <w:rPr>
                <w:ins w:id="766" w:author="Ericsson_RAN4#104-e" w:date="2022-07-29T14:59:00Z"/>
              </w:rPr>
            </w:pPr>
            <w:ins w:id="767" w:author="Ericsson_RAN4#104-e" w:date="2022-07-29T15:00:00Z">
              <w:r>
                <w:rPr>
                  <w:rFonts w:eastAsia="MS Mincho"/>
                </w:rPr>
                <w:t>See clause 11.2.2.</w:t>
              </w:r>
            </w:ins>
            <w:ins w:id="768" w:author="Ericsson_RAN4#104bis-e" w:date="2022-09-30T21:21:00Z">
              <w:r w:rsidR="00FA0B12">
                <w:rPr>
                  <w:rFonts w:eastAsia="MS Mincho"/>
                </w:rPr>
                <w:t>9</w:t>
              </w:r>
            </w:ins>
            <w:ins w:id="769" w:author="Ericsson_RAN4#104-e" w:date="2022-07-29T15:00:00Z">
              <w:del w:id="770" w:author="Ericsson_RAN4#104bis-e" w:date="2022-09-30T21:21:00Z">
                <w:r w:rsidDel="00FA0B12">
                  <w:rPr>
                    <w:rFonts w:eastAsia="MS Mincho"/>
                  </w:rPr>
                  <w:delText>x</w:delText>
                </w:r>
              </w:del>
            </w:ins>
          </w:p>
        </w:tc>
        <w:tc>
          <w:tcPr>
            <w:tcW w:w="1368" w:type="dxa"/>
            <w:tcBorders>
              <w:top w:val="single" w:sz="4" w:space="0" w:color="auto"/>
              <w:left w:val="single" w:sz="4" w:space="0" w:color="auto"/>
              <w:bottom w:val="single" w:sz="4" w:space="0" w:color="auto"/>
              <w:right w:val="single" w:sz="4" w:space="0" w:color="auto"/>
            </w:tcBorders>
          </w:tcPr>
          <w:p w14:paraId="154B184A" w14:textId="1F43A649" w:rsidR="0076270F" w:rsidRDefault="0076270F" w:rsidP="0076270F">
            <w:pPr>
              <w:pStyle w:val="TAL"/>
              <w:rPr>
                <w:ins w:id="771" w:author="Ericsson_RAN4#104-e" w:date="2022-07-29T14:59:00Z"/>
              </w:rPr>
            </w:pPr>
            <w:ins w:id="772" w:author="Ericsson_RAN4#104-e" w:date="2022-07-29T15:00: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014F099A" w14:textId="77777777" w:rsidR="0076270F" w:rsidRPr="008C3753" w:rsidRDefault="0076270F" w:rsidP="00264638">
            <w:pPr>
              <w:pStyle w:val="TAL"/>
              <w:rPr>
                <w:ins w:id="773" w:author="Ericsson_RAN4#104-e" w:date="2022-07-29T15:00:00Z"/>
              </w:rPr>
            </w:pPr>
            <w:ins w:id="774" w:author="Ericsson_RAN4#104-e" w:date="2022-07-29T15:00:00Z">
              <w:r w:rsidRPr="008C3753">
                <w:t>Formula: SNR + TT</w:t>
              </w:r>
            </w:ins>
          </w:p>
          <w:p w14:paraId="7CEF9DEE" w14:textId="50300C92" w:rsidR="0076270F" w:rsidRDefault="0076270F">
            <w:pPr>
              <w:pStyle w:val="TAL"/>
              <w:rPr>
                <w:ins w:id="775" w:author="Ericsson_RAN4#104-e" w:date="2022-07-29T14:59:00Z"/>
              </w:rPr>
              <w:pPrChange w:id="776" w:author="Ericsson_RAN4#104-e" w:date="2022-08-22T12:26:00Z">
                <w:pPr>
                  <w:keepNext/>
                  <w:keepLines/>
                  <w:spacing w:after="0"/>
                </w:pPr>
              </w:pPrChange>
            </w:pPr>
            <w:ins w:id="777" w:author="Ericsson_RAN4#104-e" w:date="2022-07-29T15:00:00Z">
              <w:r w:rsidRPr="008C3753">
                <w:t>T-put limit unchanged</w:t>
              </w:r>
            </w:ins>
          </w:p>
        </w:tc>
      </w:tr>
      <w:tr w:rsidR="0076270F" w14:paraId="795D1A90" w14:textId="77777777" w:rsidTr="0076270F">
        <w:trPr>
          <w:cantSplit/>
          <w:jc w:val="center"/>
          <w:ins w:id="778" w:author="Ericsson_RAN4#104-e" w:date="2022-07-29T14:59:00Z"/>
        </w:trPr>
        <w:tc>
          <w:tcPr>
            <w:tcW w:w="2971" w:type="dxa"/>
            <w:tcBorders>
              <w:top w:val="single" w:sz="4" w:space="0" w:color="auto"/>
              <w:left w:val="single" w:sz="4" w:space="0" w:color="auto"/>
              <w:bottom w:val="single" w:sz="4" w:space="0" w:color="auto"/>
              <w:right w:val="single" w:sz="4" w:space="0" w:color="auto"/>
            </w:tcBorders>
          </w:tcPr>
          <w:p w14:paraId="3D672208" w14:textId="77D276E7" w:rsidR="0076270F" w:rsidRDefault="0076270F" w:rsidP="0076270F">
            <w:pPr>
              <w:pStyle w:val="TAL"/>
              <w:rPr>
                <w:ins w:id="779" w:author="Ericsson_RAN4#104-e" w:date="2022-07-29T14:59:00Z"/>
                <w:rFonts w:cs="Arial"/>
                <w:lang w:val="en-US"/>
              </w:rPr>
            </w:pPr>
            <w:ins w:id="780" w:author="Ericsson_RAN4#104-e" w:date="2022-07-29T15:00:00Z">
              <w:r>
                <w:rPr>
                  <w:lang w:eastAsia="zh-CN"/>
                </w:rPr>
                <w:t>8.2.</w:t>
              </w:r>
            </w:ins>
            <w:ins w:id="781" w:author="Ericsson_RAN4#104-e" w:date="2022-07-29T15:01:00Z">
              <w:del w:id="782" w:author="Ericsson_RAN4#104bis-e" w:date="2022-09-30T21:21:00Z">
                <w:r w:rsidR="00AF38BA" w:rsidDel="00FA0B12">
                  <w:rPr>
                    <w:lang w:eastAsia="zh-CN"/>
                  </w:rPr>
                  <w:delText>y</w:delText>
                </w:r>
              </w:del>
            </w:ins>
            <w:ins w:id="783" w:author="Ericsson_RAN4#104bis-e" w:date="2022-09-30T21:21:00Z">
              <w:r w:rsidR="00FA0B12">
                <w:rPr>
                  <w:lang w:eastAsia="zh-CN"/>
                </w:rPr>
                <w:t>13</w:t>
              </w:r>
            </w:ins>
            <w:ins w:id="784" w:author="Ericsson_RAN4#104-e" w:date="2022-07-29T15:00:00Z">
              <w:r>
                <w:rPr>
                  <w:lang w:eastAsia="zh-CN"/>
                </w:rPr>
                <w:t xml:space="preserve">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38915CDB" w14:textId="271FF56A" w:rsidR="0076270F" w:rsidRDefault="0076270F" w:rsidP="0076270F">
            <w:pPr>
              <w:pStyle w:val="TAL"/>
              <w:rPr>
                <w:ins w:id="785" w:author="Ericsson_RAN4#104-e" w:date="2022-07-29T14:59:00Z"/>
              </w:rPr>
            </w:pPr>
            <w:ins w:id="786" w:author="Ericsson_RAN4#104-e" w:date="2022-07-29T15:00:00Z">
              <w:r>
                <w:rPr>
                  <w:rFonts w:eastAsia="MS Mincho"/>
                </w:rPr>
                <w:t>See clause 11.2.2.</w:t>
              </w:r>
            </w:ins>
            <w:ins w:id="787" w:author="Ericsson_RAN4#104bis-e" w:date="2022-09-30T21:21:00Z">
              <w:r w:rsidR="00FA0B12">
                <w:rPr>
                  <w:rFonts w:eastAsia="MS Mincho"/>
                </w:rPr>
                <w:t>10</w:t>
              </w:r>
            </w:ins>
            <w:ins w:id="788" w:author="Ericsson_RAN4#104-e" w:date="2022-07-29T15:00:00Z">
              <w:del w:id="789" w:author="Ericsson_RAN4#104bis-e" w:date="2022-09-30T21:21:00Z">
                <w:r w:rsidDel="00FA0B12">
                  <w:rPr>
                    <w:rFonts w:eastAsia="MS Mincho"/>
                  </w:rPr>
                  <w:delText>y</w:delText>
                </w:r>
              </w:del>
            </w:ins>
          </w:p>
        </w:tc>
        <w:tc>
          <w:tcPr>
            <w:tcW w:w="1368" w:type="dxa"/>
            <w:tcBorders>
              <w:top w:val="single" w:sz="4" w:space="0" w:color="auto"/>
              <w:left w:val="single" w:sz="4" w:space="0" w:color="auto"/>
              <w:bottom w:val="single" w:sz="4" w:space="0" w:color="auto"/>
              <w:right w:val="single" w:sz="4" w:space="0" w:color="auto"/>
            </w:tcBorders>
          </w:tcPr>
          <w:p w14:paraId="3BA41021" w14:textId="46264654" w:rsidR="0076270F" w:rsidRDefault="0076270F" w:rsidP="0076270F">
            <w:pPr>
              <w:pStyle w:val="TAL"/>
              <w:rPr>
                <w:ins w:id="790" w:author="Ericsson_RAN4#104-e" w:date="2022-07-29T14:59:00Z"/>
              </w:rPr>
            </w:pPr>
            <w:ins w:id="791" w:author="Ericsson_RAN4#104-e" w:date="2022-07-29T15:00: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564DEE2" w14:textId="77777777" w:rsidR="0076270F" w:rsidRPr="008C3753" w:rsidRDefault="0076270F" w:rsidP="00264638">
            <w:pPr>
              <w:pStyle w:val="TAL"/>
              <w:rPr>
                <w:ins w:id="792" w:author="Ericsson_RAN4#104-e" w:date="2022-07-29T15:00:00Z"/>
              </w:rPr>
            </w:pPr>
            <w:ins w:id="793" w:author="Ericsson_RAN4#104-e" w:date="2022-07-29T15:00:00Z">
              <w:r w:rsidRPr="008C3753">
                <w:t>Formula: SNR + TT</w:t>
              </w:r>
            </w:ins>
          </w:p>
          <w:p w14:paraId="200BA246" w14:textId="49C750D4" w:rsidR="0076270F" w:rsidRDefault="0076270F">
            <w:pPr>
              <w:pStyle w:val="TAL"/>
              <w:rPr>
                <w:ins w:id="794" w:author="Ericsson_RAN4#104-e" w:date="2022-07-29T14:59:00Z"/>
              </w:rPr>
              <w:pPrChange w:id="795" w:author="Ericsson_RAN4#104-e" w:date="2022-08-22T12:26:00Z">
                <w:pPr>
                  <w:keepNext/>
                  <w:keepLines/>
                  <w:spacing w:after="0"/>
                </w:pPr>
              </w:pPrChange>
            </w:pPr>
            <w:ins w:id="796" w:author="Ericsson_RAN4#104-e" w:date="2022-07-29T15:00:00Z">
              <w:r w:rsidRPr="008C3753">
                <w:t>T-put limit unchanged</w:t>
              </w:r>
            </w:ins>
          </w:p>
        </w:tc>
      </w:tr>
      <w:tr w:rsidR="0076270F" w14:paraId="61A1C9D9"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9832F57" w14:textId="77777777" w:rsidR="0076270F" w:rsidRDefault="0076270F" w:rsidP="0076270F">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28BBDBC6" w14:textId="77777777" w:rsidR="0076270F" w:rsidRDefault="0076270F" w:rsidP="0076270F">
            <w:pPr>
              <w:pStyle w:val="TAL"/>
              <w:rPr>
                <w:rFonts w:eastAsia="‚c‚e‚o“Á‘¾ƒSƒVƒbƒN‘Ì"/>
              </w:rPr>
            </w:pPr>
            <w:r>
              <w:t>See clause 11.3.2.2</w:t>
            </w:r>
          </w:p>
        </w:tc>
        <w:tc>
          <w:tcPr>
            <w:tcW w:w="1368" w:type="dxa"/>
            <w:tcBorders>
              <w:top w:val="single" w:sz="4" w:space="0" w:color="auto"/>
              <w:left w:val="single" w:sz="4" w:space="0" w:color="auto"/>
              <w:bottom w:val="single" w:sz="4" w:space="0" w:color="auto"/>
              <w:right w:val="single" w:sz="4" w:space="0" w:color="auto"/>
            </w:tcBorders>
            <w:hideMark/>
          </w:tcPr>
          <w:p w14:paraId="49EAF320"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557DF54E" w14:textId="77777777" w:rsidR="0076270F" w:rsidRDefault="0076270F" w:rsidP="0076270F">
            <w:pPr>
              <w:pStyle w:val="TAL"/>
            </w:pPr>
            <w:r>
              <w:t>Formula: SNR + TT</w:t>
            </w:r>
            <w:r>
              <w:rPr>
                <w:vertAlign w:val="subscript"/>
              </w:rPr>
              <w:t>OTA</w:t>
            </w:r>
          </w:p>
          <w:p w14:paraId="5C3893A4" w14:textId="77777777" w:rsidR="0076270F" w:rsidRDefault="0076270F" w:rsidP="0076270F">
            <w:pPr>
              <w:pStyle w:val="TAL"/>
            </w:pPr>
            <w:r>
              <w:t>False ACK limit unchanged</w:t>
            </w:r>
          </w:p>
          <w:p w14:paraId="0184E069" w14:textId="77777777" w:rsidR="0076270F" w:rsidRDefault="0076270F" w:rsidP="0076270F">
            <w:pPr>
              <w:pStyle w:val="TAL"/>
              <w:rPr>
                <w:rFonts w:cs="Arial"/>
              </w:rPr>
            </w:pPr>
            <w:r>
              <w:t>Correct ACK limit unchanged</w:t>
            </w:r>
          </w:p>
        </w:tc>
      </w:tr>
      <w:tr w:rsidR="0076270F" w14:paraId="06B938A0"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6C98265" w14:textId="77777777" w:rsidR="0076270F" w:rsidRDefault="0076270F" w:rsidP="0076270F">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4B9C2599" w14:textId="77777777" w:rsidR="0076270F" w:rsidRDefault="0076270F" w:rsidP="0076270F">
            <w:pPr>
              <w:pStyle w:val="TAL"/>
            </w:pPr>
            <w:r>
              <w:t xml:space="preserve">See clause 11.3.2.3 </w:t>
            </w:r>
          </w:p>
        </w:tc>
        <w:tc>
          <w:tcPr>
            <w:tcW w:w="1368" w:type="dxa"/>
            <w:tcBorders>
              <w:top w:val="single" w:sz="4" w:space="0" w:color="auto"/>
              <w:left w:val="single" w:sz="4" w:space="0" w:color="auto"/>
              <w:bottom w:val="single" w:sz="4" w:space="0" w:color="auto"/>
              <w:right w:val="single" w:sz="4" w:space="0" w:color="auto"/>
            </w:tcBorders>
            <w:hideMark/>
          </w:tcPr>
          <w:p w14:paraId="405B2E4E"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50C4A5E" w14:textId="77777777" w:rsidR="0076270F" w:rsidRDefault="0076270F" w:rsidP="0076270F">
            <w:pPr>
              <w:pStyle w:val="TAL"/>
            </w:pPr>
            <w:r>
              <w:t xml:space="preserve">Formula: SNR + </w:t>
            </w:r>
            <w:r>
              <w:rPr>
                <w:rFonts w:cs="v4.2.0"/>
              </w:rPr>
              <w:t>TT</w:t>
            </w:r>
            <w:r>
              <w:rPr>
                <w:rFonts w:cs="v4.2.0"/>
                <w:vertAlign w:val="subscript"/>
              </w:rPr>
              <w:t>OTA</w:t>
            </w:r>
          </w:p>
          <w:p w14:paraId="438DBE6E" w14:textId="77777777" w:rsidR="0076270F" w:rsidRDefault="0076270F" w:rsidP="0076270F">
            <w:pPr>
              <w:pStyle w:val="TAL"/>
            </w:pPr>
            <w:r>
              <w:t xml:space="preserve">False ACK limit unchanged </w:t>
            </w:r>
          </w:p>
          <w:p w14:paraId="2FCF6A56" w14:textId="77777777" w:rsidR="0076270F" w:rsidRDefault="0076270F" w:rsidP="0076270F">
            <w:pPr>
              <w:pStyle w:val="TAL"/>
            </w:pPr>
            <w:r>
              <w:t>False NACK limit unchanged</w:t>
            </w:r>
          </w:p>
          <w:p w14:paraId="432F400E" w14:textId="77777777" w:rsidR="0076270F" w:rsidRDefault="0076270F" w:rsidP="0076270F">
            <w:pPr>
              <w:pStyle w:val="TAL"/>
              <w:rPr>
                <w:rFonts w:cs="v4.2.0"/>
              </w:rPr>
            </w:pPr>
            <w:r>
              <w:t>Correct ACK limit unchanged</w:t>
            </w:r>
          </w:p>
        </w:tc>
      </w:tr>
      <w:tr w:rsidR="0076270F" w14:paraId="0E74FC1D"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ABDF5F2" w14:textId="77777777" w:rsidR="0076270F" w:rsidRDefault="0076270F" w:rsidP="0076270F">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3490F1A6" w14:textId="77777777" w:rsidR="0076270F" w:rsidRDefault="0076270F" w:rsidP="0076270F">
            <w:pPr>
              <w:pStyle w:val="TAL"/>
            </w:pPr>
            <w:r>
              <w:t xml:space="preserve">See clause 11.3.2.4 </w:t>
            </w:r>
          </w:p>
        </w:tc>
        <w:tc>
          <w:tcPr>
            <w:tcW w:w="1368" w:type="dxa"/>
            <w:tcBorders>
              <w:top w:val="single" w:sz="4" w:space="0" w:color="auto"/>
              <w:left w:val="single" w:sz="4" w:space="0" w:color="auto"/>
              <w:bottom w:val="single" w:sz="4" w:space="0" w:color="auto"/>
              <w:right w:val="single" w:sz="4" w:space="0" w:color="auto"/>
            </w:tcBorders>
            <w:hideMark/>
          </w:tcPr>
          <w:p w14:paraId="379331A4"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24E42D3B" w14:textId="77777777" w:rsidR="0076270F" w:rsidRDefault="0076270F" w:rsidP="0076270F">
            <w:pPr>
              <w:pStyle w:val="TAL"/>
            </w:pPr>
            <w:r>
              <w:t xml:space="preserve">Formula: SNR + </w:t>
            </w:r>
            <w:r>
              <w:rPr>
                <w:rFonts w:cs="v4.2.0"/>
              </w:rPr>
              <w:t>TT</w:t>
            </w:r>
            <w:r>
              <w:rPr>
                <w:rFonts w:cs="v4.2.0"/>
                <w:vertAlign w:val="subscript"/>
              </w:rPr>
              <w:t>OTA</w:t>
            </w:r>
          </w:p>
          <w:p w14:paraId="60A8034D" w14:textId="77777777" w:rsidR="0076270F" w:rsidRDefault="0076270F" w:rsidP="0076270F">
            <w:pPr>
              <w:pStyle w:val="TAL"/>
            </w:pPr>
            <w:r>
              <w:t>False ACK limit unchanged</w:t>
            </w:r>
          </w:p>
          <w:p w14:paraId="28939D21" w14:textId="77777777" w:rsidR="0076270F" w:rsidRDefault="0076270F" w:rsidP="0076270F">
            <w:pPr>
              <w:pStyle w:val="TAL"/>
            </w:pPr>
            <w:r>
              <w:t>Correct ACK limit unchanged</w:t>
            </w:r>
          </w:p>
          <w:p w14:paraId="41FFD401" w14:textId="77777777" w:rsidR="0076270F" w:rsidRDefault="0076270F" w:rsidP="0076270F">
            <w:pPr>
              <w:pStyle w:val="TAL"/>
            </w:pPr>
            <w:r>
              <w:rPr>
                <w:lang w:eastAsia="zh-CN"/>
              </w:rPr>
              <w:t>UCI BLER limit unchanged</w:t>
            </w:r>
          </w:p>
        </w:tc>
      </w:tr>
      <w:tr w:rsidR="0076270F" w14:paraId="5AEDA0A4"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8F89E88" w14:textId="77777777" w:rsidR="0076270F" w:rsidRDefault="0076270F" w:rsidP="0076270F">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34E69183" w14:textId="77777777" w:rsidR="0076270F" w:rsidRDefault="0076270F" w:rsidP="0076270F">
            <w:pPr>
              <w:pStyle w:val="TAL"/>
            </w:pPr>
            <w:r>
              <w:t xml:space="preserve">See clause 11.3.2.5 </w:t>
            </w:r>
          </w:p>
        </w:tc>
        <w:tc>
          <w:tcPr>
            <w:tcW w:w="1368" w:type="dxa"/>
            <w:tcBorders>
              <w:top w:val="single" w:sz="4" w:space="0" w:color="auto"/>
              <w:left w:val="single" w:sz="4" w:space="0" w:color="auto"/>
              <w:bottom w:val="single" w:sz="4" w:space="0" w:color="auto"/>
              <w:right w:val="single" w:sz="4" w:space="0" w:color="auto"/>
            </w:tcBorders>
            <w:hideMark/>
          </w:tcPr>
          <w:p w14:paraId="0C691AB8"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732CD4D" w14:textId="77777777" w:rsidR="0076270F" w:rsidRDefault="0076270F" w:rsidP="0076270F">
            <w:pPr>
              <w:pStyle w:val="TAL"/>
            </w:pPr>
            <w:r>
              <w:t xml:space="preserve">Formula: SNR + </w:t>
            </w:r>
            <w:r>
              <w:rPr>
                <w:rFonts w:cs="v4.2.0"/>
              </w:rPr>
              <w:t>TT</w:t>
            </w:r>
            <w:r>
              <w:rPr>
                <w:rFonts w:cs="v4.2.0"/>
                <w:vertAlign w:val="subscript"/>
              </w:rPr>
              <w:t>OTA</w:t>
            </w:r>
          </w:p>
          <w:p w14:paraId="32FACF40" w14:textId="77777777" w:rsidR="0076270F" w:rsidRDefault="0076270F" w:rsidP="0076270F">
            <w:pPr>
              <w:pStyle w:val="TAL"/>
            </w:pPr>
            <w:r>
              <w:rPr>
                <w:lang w:eastAsia="zh-CN"/>
              </w:rPr>
              <w:t>UCI BLER limit unchanged</w:t>
            </w:r>
          </w:p>
        </w:tc>
      </w:tr>
      <w:tr w:rsidR="0076270F" w14:paraId="189345C7"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9389DF9" w14:textId="77777777" w:rsidR="0076270F" w:rsidRDefault="0076270F" w:rsidP="0076270F">
            <w:pPr>
              <w:pStyle w:val="TAL"/>
              <w:rPr>
                <w:rFonts w:cs="Arial"/>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3C1156F6" w14:textId="77777777" w:rsidR="0076270F" w:rsidRDefault="0076270F" w:rsidP="0076270F">
            <w:pPr>
              <w:pStyle w:val="TAL"/>
            </w:pPr>
            <w:r>
              <w:t xml:space="preserve">See clause 11.3.2.6 </w:t>
            </w:r>
          </w:p>
        </w:tc>
        <w:tc>
          <w:tcPr>
            <w:tcW w:w="1368" w:type="dxa"/>
            <w:tcBorders>
              <w:top w:val="single" w:sz="4" w:space="0" w:color="auto"/>
              <w:left w:val="single" w:sz="4" w:space="0" w:color="auto"/>
              <w:bottom w:val="single" w:sz="4" w:space="0" w:color="auto"/>
              <w:right w:val="single" w:sz="4" w:space="0" w:color="auto"/>
            </w:tcBorders>
            <w:hideMark/>
          </w:tcPr>
          <w:p w14:paraId="0041FEBA"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7ED5D37F" w14:textId="77777777" w:rsidR="0076270F" w:rsidRDefault="0076270F" w:rsidP="0076270F">
            <w:pPr>
              <w:pStyle w:val="TAL"/>
            </w:pPr>
            <w:r>
              <w:t>Formula: SNR + TT</w:t>
            </w:r>
            <w:r>
              <w:rPr>
                <w:vertAlign w:val="subscript"/>
              </w:rPr>
              <w:t>OTA</w:t>
            </w:r>
          </w:p>
          <w:p w14:paraId="6C1FBC9A" w14:textId="77777777" w:rsidR="0076270F" w:rsidRDefault="0076270F" w:rsidP="0076270F">
            <w:pPr>
              <w:pStyle w:val="TAL"/>
            </w:pPr>
            <w:r>
              <w:rPr>
                <w:lang w:eastAsia="zh-CN"/>
              </w:rPr>
              <w:t>UCI BLER limit unchanged</w:t>
            </w:r>
          </w:p>
        </w:tc>
      </w:tr>
      <w:tr w:rsidR="00AF38BA" w14:paraId="1520DB9D" w14:textId="77777777" w:rsidTr="0076270F">
        <w:trPr>
          <w:cantSplit/>
          <w:jc w:val="center"/>
          <w:ins w:id="797" w:author="Ericsson_RAN4#104-e" w:date="2022-07-29T14:59:00Z"/>
        </w:trPr>
        <w:tc>
          <w:tcPr>
            <w:tcW w:w="2971" w:type="dxa"/>
            <w:tcBorders>
              <w:top w:val="single" w:sz="4" w:space="0" w:color="auto"/>
              <w:left w:val="single" w:sz="4" w:space="0" w:color="auto"/>
              <w:bottom w:val="single" w:sz="4" w:space="0" w:color="auto"/>
              <w:right w:val="single" w:sz="4" w:space="0" w:color="auto"/>
            </w:tcBorders>
          </w:tcPr>
          <w:p w14:paraId="7CFA5D82" w14:textId="0D341751" w:rsidR="00AF38BA" w:rsidRDefault="00AF38BA" w:rsidP="00AF38BA">
            <w:pPr>
              <w:pStyle w:val="TAL"/>
              <w:rPr>
                <w:ins w:id="798" w:author="Ericsson_RAN4#104-e" w:date="2022-07-29T14:59:00Z"/>
                <w:rFonts w:cs="Arial"/>
              </w:rPr>
            </w:pPr>
            <w:ins w:id="799" w:author="Ericsson_RAN4#104-e" w:date="2022-07-29T15:01:00Z">
              <w:r>
                <w:rPr>
                  <w:lang w:eastAsia="zh-CN"/>
                </w:rPr>
                <w:t>8.3.</w:t>
              </w:r>
            </w:ins>
            <w:ins w:id="800" w:author="Ericsson_RAN4#104bis-e" w:date="2022-09-30T21:23:00Z">
              <w:r w:rsidR="00FA0B12">
                <w:rPr>
                  <w:lang w:eastAsia="zh-CN"/>
                </w:rPr>
                <w:t>11</w:t>
              </w:r>
            </w:ins>
            <w:ins w:id="801" w:author="Ericsson_RAN4#104-e" w:date="2022-07-29T15:01:00Z">
              <w:del w:id="802" w:author="Ericsson_RAN4#104bis-e" w:date="2022-09-30T21:23:00Z">
                <w:r w:rsidDel="00FA0B12">
                  <w:rPr>
                    <w:lang w:eastAsia="zh-CN"/>
                  </w:rPr>
                  <w:delText>x</w:delText>
                </w:r>
              </w:del>
              <w:r>
                <w:rPr>
                  <w:lang w:eastAsia="zh-CN"/>
                </w:rPr>
                <w:t xml:space="preserve"> Performance requirements for PUCCH </w:t>
              </w:r>
            </w:ins>
            <w:ins w:id="803" w:author="Ericsson_RAN4#104bis-e" w:date="2022-09-30T21:13:00Z">
              <w:r w:rsidR="00FA0B12">
                <w:rPr>
                  <w:lang w:eastAsia="zh-CN"/>
                </w:rPr>
                <w:t>format 1</w:t>
              </w:r>
            </w:ins>
            <w:ins w:id="804" w:author="Ericsson_RAN4#104bis-e" w:date="2022-09-30T21:14:00Z">
              <w:r w:rsidR="00FA0B12">
                <w:rPr>
                  <w:lang w:eastAsia="zh-CN"/>
                </w:rPr>
                <w:t xml:space="preserve"> </w:t>
              </w:r>
            </w:ins>
            <w:ins w:id="805" w:author="Ericsson_RAN4#104-e" w:date="2022-07-29T15:01:00Z">
              <w:r>
                <w:rPr>
                  <w:lang w:eastAsia="zh-CN"/>
                </w:rPr>
                <w:t>with DM-RS bundling</w:t>
              </w:r>
            </w:ins>
          </w:p>
        </w:tc>
        <w:tc>
          <w:tcPr>
            <w:tcW w:w="2175" w:type="dxa"/>
            <w:tcBorders>
              <w:top w:val="single" w:sz="4" w:space="0" w:color="auto"/>
              <w:left w:val="single" w:sz="4" w:space="0" w:color="auto"/>
              <w:bottom w:val="single" w:sz="4" w:space="0" w:color="auto"/>
              <w:right w:val="single" w:sz="4" w:space="0" w:color="auto"/>
            </w:tcBorders>
          </w:tcPr>
          <w:p w14:paraId="2BE2306D" w14:textId="45CDA2C6" w:rsidR="00AF38BA" w:rsidRDefault="00AF38BA" w:rsidP="00AF38BA">
            <w:pPr>
              <w:pStyle w:val="TAL"/>
              <w:rPr>
                <w:ins w:id="806" w:author="Ericsson_RAN4#104-e" w:date="2022-07-29T14:59:00Z"/>
              </w:rPr>
            </w:pPr>
            <w:ins w:id="807" w:author="Ericsson_RAN4#104-e" w:date="2022-07-29T15:01:00Z">
              <w:r>
                <w:t>See clause 11.3.</w:t>
              </w:r>
            </w:ins>
            <w:ins w:id="808" w:author="Ericsson_RAN4#104bis-e" w:date="2022-09-30T21:18:00Z">
              <w:r w:rsidR="00FA0B12">
                <w:t>2</w:t>
              </w:r>
            </w:ins>
            <w:ins w:id="809" w:author="Ericsson_RAN4#104-e" w:date="2022-07-29T15:01:00Z">
              <w:del w:id="810" w:author="Ericsson_RAN4#104bis-e" w:date="2022-09-30T21:18:00Z">
                <w:r w:rsidDel="00FA0B12">
                  <w:delText>1</w:delText>
                </w:r>
              </w:del>
              <w:r>
                <w:t>.</w:t>
              </w:r>
              <w:del w:id="811" w:author="Ericsson_RAN4#104bis-e" w:date="2022-09-30T21:18:00Z">
                <w:r w:rsidDel="00FA0B12">
                  <w:delText>x</w:delText>
                </w:r>
              </w:del>
            </w:ins>
            <w:ins w:id="812" w:author="Ericsson_RAN4#104bis-e" w:date="2022-09-30T21:18:00Z">
              <w:r w:rsidR="00FA0B12">
                <w:t>7</w:t>
              </w:r>
            </w:ins>
          </w:p>
        </w:tc>
        <w:tc>
          <w:tcPr>
            <w:tcW w:w="1368" w:type="dxa"/>
            <w:tcBorders>
              <w:top w:val="single" w:sz="4" w:space="0" w:color="auto"/>
              <w:left w:val="single" w:sz="4" w:space="0" w:color="auto"/>
              <w:bottom w:val="single" w:sz="4" w:space="0" w:color="auto"/>
              <w:right w:val="single" w:sz="4" w:space="0" w:color="auto"/>
            </w:tcBorders>
          </w:tcPr>
          <w:p w14:paraId="1F68842A" w14:textId="77FCC1DE" w:rsidR="00AF38BA" w:rsidRDefault="00AF38BA" w:rsidP="00AF38BA">
            <w:pPr>
              <w:pStyle w:val="TAL"/>
              <w:rPr>
                <w:ins w:id="813" w:author="Ericsson_RAN4#104-e" w:date="2022-07-29T14:59:00Z"/>
              </w:rPr>
            </w:pPr>
            <w:ins w:id="814" w:author="Ericsson_RAN4#104-e" w:date="2022-07-29T15:01: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6A647ED" w14:textId="77777777" w:rsidR="00AF38BA" w:rsidRPr="008C3753" w:rsidRDefault="00AF38BA" w:rsidP="00AF38BA">
            <w:pPr>
              <w:pStyle w:val="TAL"/>
              <w:rPr>
                <w:ins w:id="815" w:author="Ericsson_RAN4#104-e" w:date="2022-07-29T15:01:00Z"/>
                <w:rFonts w:cs="v4.2.0"/>
              </w:rPr>
            </w:pPr>
            <w:ins w:id="816" w:author="Ericsson_RAN4#104-e" w:date="2022-07-29T15:01:00Z">
              <w:r w:rsidRPr="008C3753">
                <w:rPr>
                  <w:rFonts w:cs="v4.2.0"/>
                </w:rPr>
                <w:t>Formula: SNR + TT</w:t>
              </w:r>
            </w:ins>
          </w:p>
          <w:p w14:paraId="242226B1" w14:textId="77777777" w:rsidR="00AF38BA" w:rsidRPr="008C3753" w:rsidRDefault="00AF38BA" w:rsidP="00AF38BA">
            <w:pPr>
              <w:pStyle w:val="TAL"/>
              <w:rPr>
                <w:ins w:id="817" w:author="Ericsson_RAN4#104-e" w:date="2022-07-29T15:01:00Z"/>
                <w:rFonts w:cs="v4.2.0"/>
                <w:lang w:eastAsia="fr-FR"/>
              </w:rPr>
            </w:pPr>
            <w:ins w:id="818" w:author="Ericsson_RAN4#104-e" w:date="2022-07-29T15:01:00Z">
              <w:r w:rsidRPr="008C3753">
                <w:rPr>
                  <w:rFonts w:cs="v4.2.0"/>
                  <w:lang w:eastAsia="fr-FR"/>
                </w:rPr>
                <w:t>False ACK limit unchanged</w:t>
              </w:r>
            </w:ins>
          </w:p>
          <w:p w14:paraId="4D3314BD" w14:textId="77777777" w:rsidR="00AF38BA" w:rsidRPr="008C3753" w:rsidRDefault="00AF38BA" w:rsidP="00AF38BA">
            <w:pPr>
              <w:pStyle w:val="TAL"/>
              <w:rPr>
                <w:ins w:id="819" w:author="Ericsson_RAN4#104-e" w:date="2022-07-29T15:01:00Z"/>
                <w:rFonts w:cs="v4.2.0"/>
                <w:lang w:eastAsia="fr-FR"/>
              </w:rPr>
            </w:pPr>
            <w:ins w:id="820" w:author="Ericsson_RAN4#104-e" w:date="2022-07-29T15:01:00Z">
              <w:r w:rsidRPr="008C3753">
                <w:rPr>
                  <w:rFonts w:cs="v4.2.0"/>
                  <w:lang w:eastAsia="fr-FR"/>
                </w:rPr>
                <w:t>False NACK limit unchanged</w:t>
              </w:r>
            </w:ins>
          </w:p>
          <w:p w14:paraId="3BAF7898" w14:textId="4908E278" w:rsidR="00AF38BA" w:rsidDel="00FA0B12" w:rsidRDefault="00AF38BA">
            <w:pPr>
              <w:pStyle w:val="TAL"/>
              <w:rPr>
                <w:ins w:id="821" w:author="Ericsson_RAN4#104-e" w:date="2022-07-29T15:01:00Z"/>
                <w:del w:id="822" w:author="Ericsson_RAN4#104bis-e" w:date="2022-09-30T21:14:00Z"/>
                <w:rFonts w:cs="v4.2.0"/>
                <w:lang w:eastAsia="fr-FR"/>
              </w:rPr>
            </w:pPr>
            <w:ins w:id="823" w:author="Ericsson_RAN4#104-e" w:date="2022-07-29T15:01:00Z">
              <w:r w:rsidRPr="008C3753">
                <w:rPr>
                  <w:rFonts w:cs="v4.2.0"/>
                  <w:lang w:eastAsia="fr-FR"/>
                </w:rPr>
                <w:t>Correct ACK limit unchanged</w:t>
              </w:r>
            </w:ins>
          </w:p>
          <w:p w14:paraId="07A30C70" w14:textId="58762F7E" w:rsidR="00AF38BA" w:rsidRDefault="00AF38BA" w:rsidP="00FA0B12">
            <w:pPr>
              <w:pStyle w:val="TAL"/>
              <w:rPr>
                <w:ins w:id="824" w:author="Ericsson_RAN4#104-e" w:date="2022-07-29T14:59:00Z"/>
              </w:rPr>
            </w:pPr>
            <w:ins w:id="825" w:author="Ericsson_RAN4#104-e" w:date="2022-07-29T15:01:00Z">
              <w:del w:id="826" w:author="Ericsson_RAN4#104bis-e" w:date="2022-09-30T21:14:00Z">
                <w:r w:rsidRPr="008C3753" w:rsidDel="00FA0B12">
                  <w:rPr>
                    <w:rFonts w:cs="v4.2.0"/>
                    <w:lang w:eastAsia="fr-FR"/>
                  </w:rPr>
                  <w:delText>UCI BLER limit unchanged</w:delText>
                </w:r>
              </w:del>
            </w:ins>
          </w:p>
        </w:tc>
      </w:tr>
      <w:tr w:rsidR="00FA0B12" w14:paraId="550839A9" w14:textId="77777777" w:rsidTr="0076270F">
        <w:trPr>
          <w:cantSplit/>
          <w:jc w:val="center"/>
          <w:ins w:id="827" w:author="Ericsson_RAN4#104bis-e" w:date="2022-09-30T21:14:00Z"/>
        </w:trPr>
        <w:tc>
          <w:tcPr>
            <w:tcW w:w="2971" w:type="dxa"/>
            <w:tcBorders>
              <w:top w:val="single" w:sz="4" w:space="0" w:color="auto"/>
              <w:left w:val="single" w:sz="4" w:space="0" w:color="auto"/>
              <w:bottom w:val="single" w:sz="4" w:space="0" w:color="auto"/>
              <w:right w:val="single" w:sz="4" w:space="0" w:color="auto"/>
            </w:tcBorders>
          </w:tcPr>
          <w:p w14:paraId="488191A4" w14:textId="48774BFE" w:rsidR="00FA0B12" w:rsidRDefault="00FA0B12" w:rsidP="00FA0B12">
            <w:pPr>
              <w:pStyle w:val="TAL"/>
              <w:rPr>
                <w:ins w:id="828" w:author="Ericsson_RAN4#104bis-e" w:date="2022-09-30T21:14:00Z"/>
                <w:lang w:eastAsia="zh-CN"/>
              </w:rPr>
            </w:pPr>
            <w:ins w:id="829" w:author="Ericsson_RAN4#104bis-e" w:date="2022-09-30T21:14:00Z">
              <w:r>
                <w:rPr>
                  <w:lang w:eastAsia="zh-CN"/>
                </w:rPr>
                <w:t>8.3.</w:t>
              </w:r>
            </w:ins>
            <w:ins w:id="830" w:author="Ericsson_RAN4#104bis-e" w:date="2022-09-30T21:23:00Z">
              <w:r>
                <w:rPr>
                  <w:lang w:eastAsia="zh-CN"/>
                </w:rPr>
                <w:t>12</w:t>
              </w:r>
            </w:ins>
            <w:ins w:id="831" w:author="Ericsson_RAN4#104bis-e" w:date="2022-09-30T21:14:00Z">
              <w:r>
                <w:rPr>
                  <w:lang w:eastAsia="zh-CN"/>
                </w:rPr>
                <w:t xml:space="preserve"> Performance requirements for PUCCH format 3 with DM-RS bundling</w:t>
              </w:r>
            </w:ins>
          </w:p>
        </w:tc>
        <w:tc>
          <w:tcPr>
            <w:tcW w:w="2175" w:type="dxa"/>
            <w:tcBorders>
              <w:top w:val="single" w:sz="4" w:space="0" w:color="auto"/>
              <w:left w:val="single" w:sz="4" w:space="0" w:color="auto"/>
              <w:bottom w:val="single" w:sz="4" w:space="0" w:color="auto"/>
              <w:right w:val="single" w:sz="4" w:space="0" w:color="auto"/>
            </w:tcBorders>
          </w:tcPr>
          <w:p w14:paraId="2DBD0969" w14:textId="42855622" w:rsidR="00FA0B12" w:rsidRDefault="00FA0B12" w:rsidP="00FA0B12">
            <w:pPr>
              <w:pStyle w:val="TAL"/>
              <w:rPr>
                <w:ins w:id="832" w:author="Ericsson_RAN4#104bis-e" w:date="2022-09-30T21:14:00Z"/>
              </w:rPr>
            </w:pPr>
            <w:ins w:id="833" w:author="Ericsson_RAN4#104bis-e" w:date="2022-09-30T21:14:00Z">
              <w:r>
                <w:t>See clause 11.3.</w:t>
              </w:r>
            </w:ins>
            <w:ins w:id="834" w:author="Ericsson_RAN4#104bis-e" w:date="2022-09-30T21:18:00Z">
              <w:r>
                <w:t>2</w:t>
              </w:r>
            </w:ins>
            <w:ins w:id="835" w:author="Ericsson_RAN4#104bis-e" w:date="2022-09-30T21:14:00Z">
              <w:r>
                <w:t>.</w:t>
              </w:r>
            </w:ins>
            <w:ins w:id="836" w:author="Ericsson_RAN4#104bis-e" w:date="2022-09-30T21:18:00Z">
              <w:r>
                <w:t>8</w:t>
              </w:r>
            </w:ins>
          </w:p>
        </w:tc>
        <w:tc>
          <w:tcPr>
            <w:tcW w:w="1368" w:type="dxa"/>
            <w:tcBorders>
              <w:top w:val="single" w:sz="4" w:space="0" w:color="auto"/>
              <w:left w:val="single" w:sz="4" w:space="0" w:color="auto"/>
              <w:bottom w:val="single" w:sz="4" w:space="0" w:color="auto"/>
              <w:right w:val="single" w:sz="4" w:space="0" w:color="auto"/>
            </w:tcBorders>
          </w:tcPr>
          <w:p w14:paraId="481EC9E6" w14:textId="3C0204FF" w:rsidR="00FA0B12" w:rsidRDefault="00FA0B12" w:rsidP="00FA0B12">
            <w:pPr>
              <w:pStyle w:val="TAL"/>
              <w:rPr>
                <w:ins w:id="837" w:author="Ericsson_RAN4#104bis-e" w:date="2022-09-30T21:14:00Z"/>
                <w:lang w:eastAsia="ja-JP"/>
              </w:rPr>
            </w:pPr>
            <w:ins w:id="838" w:author="Ericsson_RAN4#104bis-e" w:date="2022-09-30T21:14: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4866F1F" w14:textId="77777777" w:rsidR="00FA0B12" w:rsidRPr="008C3753" w:rsidRDefault="00FA0B12" w:rsidP="00FA0B12">
            <w:pPr>
              <w:pStyle w:val="TAL"/>
              <w:rPr>
                <w:ins w:id="839" w:author="Ericsson_RAN4#104bis-e" w:date="2022-09-30T21:14:00Z"/>
                <w:rFonts w:cs="v4.2.0"/>
              </w:rPr>
            </w:pPr>
            <w:ins w:id="840" w:author="Ericsson_RAN4#104bis-e" w:date="2022-09-30T21:14:00Z">
              <w:r w:rsidRPr="008C3753">
                <w:rPr>
                  <w:rFonts w:cs="v4.2.0"/>
                </w:rPr>
                <w:t>Formula: SNR + TT</w:t>
              </w:r>
            </w:ins>
          </w:p>
          <w:p w14:paraId="603464B4" w14:textId="7CA3C822" w:rsidR="00FA0B12" w:rsidRPr="008C3753" w:rsidRDefault="00FA0B12" w:rsidP="00FA0B12">
            <w:pPr>
              <w:pStyle w:val="TAL"/>
              <w:rPr>
                <w:ins w:id="841" w:author="Ericsson_RAN4#104bis-e" w:date="2022-09-30T21:14:00Z"/>
                <w:rFonts w:cs="v4.2.0"/>
              </w:rPr>
            </w:pPr>
            <w:ins w:id="842" w:author="Ericsson_RAN4#104bis-e" w:date="2022-09-30T21:14:00Z">
              <w:r w:rsidRPr="008C3753">
                <w:rPr>
                  <w:rFonts w:cs="v4.2.0"/>
                  <w:lang w:eastAsia="fr-FR"/>
                </w:rPr>
                <w:t>UCI BLER limit unchanged</w:t>
              </w:r>
            </w:ins>
          </w:p>
        </w:tc>
      </w:tr>
      <w:tr w:rsidR="00FA0B12" w14:paraId="0E64006A"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4E89112" w14:textId="77777777" w:rsidR="00FA0B12" w:rsidRDefault="00FA0B12" w:rsidP="00FA0B12">
            <w:pPr>
              <w:pStyle w:val="TAL"/>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49125F11" w14:textId="77777777" w:rsidR="00FA0B12" w:rsidRDefault="00FA0B12" w:rsidP="00FA0B12">
            <w:pPr>
              <w:pStyle w:val="TAL"/>
            </w:pPr>
            <w:r>
              <w:t>See clause 11.4.2</w:t>
            </w:r>
          </w:p>
        </w:tc>
        <w:tc>
          <w:tcPr>
            <w:tcW w:w="1368" w:type="dxa"/>
            <w:tcBorders>
              <w:top w:val="single" w:sz="4" w:space="0" w:color="auto"/>
              <w:left w:val="single" w:sz="4" w:space="0" w:color="auto"/>
              <w:bottom w:val="single" w:sz="4" w:space="0" w:color="auto"/>
              <w:right w:val="single" w:sz="4" w:space="0" w:color="auto"/>
            </w:tcBorders>
            <w:hideMark/>
          </w:tcPr>
          <w:p w14:paraId="60D5EEDC" w14:textId="77777777" w:rsidR="00FA0B12" w:rsidRDefault="00FA0B12" w:rsidP="00FA0B12">
            <w:pPr>
              <w:pStyle w:val="TAL"/>
            </w:pPr>
            <w:r>
              <w:t>0.6 dB for fading cases</w:t>
            </w:r>
          </w:p>
          <w:p w14:paraId="0A39460B" w14:textId="77777777" w:rsidR="00FA0B12" w:rsidRDefault="00FA0B12" w:rsidP="00FA0B12">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5240B87C" w14:textId="77777777" w:rsidR="00FA0B12" w:rsidRDefault="00FA0B12" w:rsidP="00FA0B12">
            <w:pPr>
              <w:pStyle w:val="TAL"/>
            </w:pPr>
            <w:r>
              <w:t>Formula: SNR + TT</w:t>
            </w:r>
            <w:r>
              <w:rPr>
                <w:vertAlign w:val="subscript"/>
              </w:rPr>
              <w:t>OTA</w:t>
            </w:r>
          </w:p>
          <w:p w14:paraId="17F2587F" w14:textId="77777777" w:rsidR="00FA0B12" w:rsidRDefault="00FA0B12" w:rsidP="00FA0B12">
            <w:pPr>
              <w:pStyle w:val="TAL"/>
            </w:pPr>
            <w:r>
              <w:t>PRACH False detection limit unchanged</w:t>
            </w:r>
          </w:p>
          <w:p w14:paraId="4739C5BF" w14:textId="77777777" w:rsidR="00FA0B12" w:rsidRDefault="00FA0B12" w:rsidP="00FA0B12">
            <w:pPr>
              <w:pStyle w:val="TAL"/>
              <w:rPr>
                <w:rFonts w:cs="Arial"/>
              </w:rPr>
            </w:pPr>
            <w:r>
              <w:t>PRACH detection limit unchanged</w:t>
            </w:r>
            <w:r>
              <w:rPr>
                <w:rFonts w:cs="Arial"/>
              </w:rPr>
              <w:t xml:space="preserve"> </w:t>
            </w:r>
          </w:p>
        </w:tc>
      </w:tr>
      <w:tr w:rsidR="00FA0B12" w14:paraId="532B36BC" w14:textId="77777777" w:rsidTr="0076270F">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2D7095AF" w14:textId="77777777" w:rsidR="00FA0B12" w:rsidRDefault="00FA0B12" w:rsidP="00FA0B12">
            <w:pPr>
              <w:pStyle w:val="TAN"/>
              <w:rPr>
                <w:rFonts w:cs="v4.2.0"/>
              </w:rPr>
            </w:pPr>
            <w:r>
              <w:rPr>
                <w:lang w:eastAsia="zh-CN"/>
              </w:rPr>
              <w:t>NOTE:</w:t>
            </w:r>
            <w:r>
              <w:tab/>
            </w:r>
            <w:r>
              <w:rPr>
                <w:lang w:eastAsia="zh-CN"/>
              </w:rPr>
              <w:t>TT</w:t>
            </w:r>
            <w:r>
              <w:t xml:space="preserve"> values are applicable for normal condition unless otherwise stated.</w:t>
            </w:r>
          </w:p>
        </w:tc>
      </w:tr>
    </w:tbl>
    <w:p w14:paraId="4366209E" w14:textId="77777777" w:rsidR="004E39C7" w:rsidRDefault="004E39C7" w:rsidP="004E39C7">
      <w:pPr>
        <w:rPr>
          <w:noProof/>
        </w:rPr>
      </w:pPr>
    </w:p>
    <w:p w14:paraId="3FFE1687" w14:textId="08BD9690" w:rsidR="004E39C7" w:rsidRDefault="004E39C7" w:rsidP="004E39C7">
      <w:pPr>
        <w:rPr>
          <w:noProof/>
          <w:color w:val="FF0000"/>
        </w:rPr>
      </w:pPr>
      <w:r>
        <w:rPr>
          <w:noProof/>
          <w:color w:val="FF0000"/>
        </w:rPr>
        <w:t>###################### End of change #3 ###############################</w:t>
      </w:r>
    </w:p>
    <w:p w14:paraId="36DC6966" w14:textId="77777777" w:rsidR="004E39C7" w:rsidRDefault="004E39C7">
      <w:pPr>
        <w:rPr>
          <w:noProof/>
        </w:rPr>
      </w:pPr>
    </w:p>
    <w:sectPr w:rsidR="004E39C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5F991" w14:textId="77777777" w:rsidR="00073BB5" w:rsidRDefault="00073BB5">
      <w:r>
        <w:separator/>
      </w:r>
    </w:p>
  </w:endnote>
  <w:endnote w:type="continuationSeparator" w:id="0">
    <w:p w14:paraId="6E5450A8" w14:textId="77777777" w:rsidR="00073BB5" w:rsidRDefault="0007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CCAFE" w14:textId="77777777" w:rsidR="00073BB5" w:rsidRDefault="00073BB5">
      <w:r>
        <w:separator/>
      </w:r>
    </w:p>
  </w:footnote>
  <w:footnote w:type="continuationSeparator" w:id="0">
    <w:p w14:paraId="3DBFE021" w14:textId="77777777" w:rsidR="00073BB5" w:rsidRDefault="00073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CA57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064EDF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3F76F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4B6060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216AB8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FAA2A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F06C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rson w15:author="Nicholas Pu">
    <w15:presenceInfo w15:providerId="None" w15:userId="Nicholas Pu"/>
  </w15:person>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39"/>
    <w:rsid w:val="000205BC"/>
    <w:rsid w:val="000220F0"/>
    <w:rsid w:val="00022E4A"/>
    <w:rsid w:val="000255DF"/>
    <w:rsid w:val="00032A8D"/>
    <w:rsid w:val="00036DB9"/>
    <w:rsid w:val="00073BB5"/>
    <w:rsid w:val="00077350"/>
    <w:rsid w:val="000A6394"/>
    <w:rsid w:val="000B7FED"/>
    <w:rsid w:val="000C038A"/>
    <w:rsid w:val="000C11C6"/>
    <w:rsid w:val="000C6598"/>
    <w:rsid w:val="000D44B3"/>
    <w:rsid w:val="000E585C"/>
    <w:rsid w:val="0011397F"/>
    <w:rsid w:val="00117E9F"/>
    <w:rsid w:val="001345ED"/>
    <w:rsid w:val="0013750D"/>
    <w:rsid w:val="001437FD"/>
    <w:rsid w:val="00145D43"/>
    <w:rsid w:val="00164B9B"/>
    <w:rsid w:val="001904A8"/>
    <w:rsid w:val="00192C46"/>
    <w:rsid w:val="001A08B3"/>
    <w:rsid w:val="001A7B60"/>
    <w:rsid w:val="001B52F0"/>
    <w:rsid w:val="001B7A65"/>
    <w:rsid w:val="001E41F3"/>
    <w:rsid w:val="00221E51"/>
    <w:rsid w:val="00233736"/>
    <w:rsid w:val="0026004D"/>
    <w:rsid w:val="002640DD"/>
    <w:rsid w:val="00264638"/>
    <w:rsid w:val="00275D12"/>
    <w:rsid w:val="00284FEB"/>
    <w:rsid w:val="002860C4"/>
    <w:rsid w:val="00291C14"/>
    <w:rsid w:val="002A62A8"/>
    <w:rsid w:val="002B5741"/>
    <w:rsid w:val="002C0A0A"/>
    <w:rsid w:val="002C3815"/>
    <w:rsid w:val="002D7DC2"/>
    <w:rsid w:val="002E472E"/>
    <w:rsid w:val="002F05E5"/>
    <w:rsid w:val="00305409"/>
    <w:rsid w:val="0032776C"/>
    <w:rsid w:val="003609EF"/>
    <w:rsid w:val="0036231A"/>
    <w:rsid w:val="00365CE6"/>
    <w:rsid w:val="00374DD4"/>
    <w:rsid w:val="003A09AC"/>
    <w:rsid w:val="003A13BA"/>
    <w:rsid w:val="003A47E0"/>
    <w:rsid w:val="003C5871"/>
    <w:rsid w:val="003D185D"/>
    <w:rsid w:val="003E1A36"/>
    <w:rsid w:val="003F1140"/>
    <w:rsid w:val="003F5D0C"/>
    <w:rsid w:val="00410371"/>
    <w:rsid w:val="00412923"/>
    <w:rsid w:val="004242F1"/>
    <w:rsid w:val="00442666"/>
    <w:rsid w:val="00446D87"/>
    <w:rsid w:val="00465261"/>
    <w:rsid w:val="004719E5"/>
    <w:rsid w:val="004733EA"/>
    <w:rsid w:val="004A5B33"/>
    <w:rsid w:val="004A5BDC"/>
    <w:rsid w:val="004B75B7"/>
    <w:rsid w:val="004C2FF8"/>
    <w:rsid w:val="004E39C7"/>
    <w:rsid w:val="005054A6"/>
    <w:rsid w:val="005141D9"/>
    <w:rsid w:val="0051580D"/>
    <w:rsid w:val="00545886"/>
    <w:rsid w:val="00547111"/>
    <w:rsid w:val="00592D74"/>
    <w:rsid w:val="005B2B08"/>
    <w:rsid w:val="005D1C7B"/>
    <w:rsid w:val="005D35AD"/>
    <w:rsid w:val="005D790F"/>
    <w:rsid w:val="005E2C44"/>
    <w:rsid w:val="005F355B"/>
    <w:rsid w:val="006062E2"/>
    <w:rsid w:val="00621188"/>
    <w:rsid w:val="006257ED"/>
    <w:rsid w:val="00653DE4"/>
    <w:rsid w:val="00665C47"/>
    <w:rsid w:val="0067005A"/>
    <w:rsid w:val="00695808"/>
    <w:rsid w:val="006B46FB"/>
    <w:rsid w:val="006B6883"/>
    <w:rsid w:val="006C7A2C"/>
    <w:rsid w:val="006E21FB"/>
    <w:rsid w:val="00712B6E"/>
    <w:rsid w:val="00715463"/>
    <w:rsid w:val="0072060C"/>
    <w:rsid w:val="0076270F"/>
    <w:rsid w:val="00767DCA"/>
    <w:rsid w:val="00773887"/>
    <w:rsid w:val="00792342"/>
    <w:rsid w:val="00792E85"/>
    <w:rsid w:val="007977A8"/>
    <w:rsid w:val="007B512A"/>
    <w:rsid w:val="007C2097"/>
    <w:rsid w:val="007D6A07"/>
    <w:rsid w:val="007E0E2E"/>
    <w:rsid w:val="007F7259"/>
    <w:rsid w:val="00801156"/>
    <w:rsid w:val="008040A8"/>
    <w:rsid w:val="00822294"/>
    <w:rsid w:val="008279FA"/>
    <w:rsid w:val="00837A2A"/>
    <w:rsid w:val="00837B4B"/>
    <w:rsid w:val="008606D7"/>
    <w:rsid w:val="008626E7"/>
    <w:rsid w:val="00870EE7"/>
    <w:rsid w:val="00874E13"/>
    <w:rsid w:val="008863B9"/>
    <w:rsid w:val="00896C7B"/>
    <w:rsid w:val="008A45A6"/>
    <w:rsid w:val="008D3CCC"/>
    <w:rsid w:val="008E660A"/>
    <w:rsid w:val="008F3789"/>
    <w:rsid w:val="008F686C"/>
    <w:rsid w:val="009148DE"/>
    <w:rsid w:val="00941E30"/>
    <w:rsid w:val="00972BD3"/>
    <w:rsid w:val="009777D9"/>
    <w:rsid w:val="00991B88"/>
    <w:rsid w:val="00993E4D"/>
    <w:rsid w:val="00994DA9"/>
    <w:rsid w:val="009A5753"/>
    <w:rsid w:val="009A579D"/>
    <w:rsid w:val="009B16EE"/>
    <w:rsid w:val="009B340E"/>
    <w:rsid w:val="009D6B16"/>
    <w:rsid w:val="009E3297"/>
    <w:rsid w:val="009F734F"/>
    <w:rsid w:val="00A14B04"/>
    <w:rsid w:val="00A246B6"/>
    <w:rsid w:val="00A4000F"/>
    <w:rsid w:val="00A4236B"/>
    <w:rsid w:val="00A42CC2"/>
    <w:rsid w:val="00A46A8F"/>
    <w:rsid w:val="00A47E70"/>
    <w:rsid w:val="00A50CF0"/>
    <w:rsid w:val="00A74B73"/>
    <w:rsid w:val="00A7671C"/>
    <w:rsid w:val="00A83344"/>
    <w:rsid w:val="00AA2CBC"/>
    <w:rsid w:val="00AC5820"/>
    <w:rsid w:val="00AD1CD8"/>
    <w:rsid w:val="00AD7F09"/>
    <w:rsid w:val="00AE22C3"/>
    <w:rsid w:val="00AF38BA"/>
    <w:rsid w:val="00AF4460"/>
    <w:rsid w:val="00B1305E"/>
    <w:rsid w:val="00B15B66"/>
    <w:rsid w:val="00B258BB"/>
    <w:rsid w:val="00B25C54"/>
    <w:rsid w:val="00B67B97"/>
    <w:rsid w:val="00B67F6B"/>
    <w:rsid w:val="00B74E09"/>
    <w:rsid w:val="00B9363D"/>
    <w:rsid w:val="00B96775"/>
    <w:rsid w:val="00B968C8"/>
    <w:rsid w:val="00BA3EC5"/>
    <w:rsid w:val="00BA51D9"/>
    <w:rsid w:val="00BB5DFC"/>
    <w:rsid w:val="00BB7585"/>
    <w:rsid w:val="00BC59AF"/>
    <w:rsid w:val="00BD0831"/>
    <w:rsid w:val="00BD279D"/>
    <w:rsid w:val="00BD6BB8"/>
    <w:rsid w:val="00C2098E"/>
    <w:rsid w:val="00C25D8B"/>
    <w:rsid w:val="00C553A5"/>
    <w:rsid w:val="00C66BA2"/>
    <w:rsid w:val="00C84C14"/>
    <w:rsid w:val="00C870F6"/>
    <w:rsid w:val="00C95985"/>
    <w:rsid w:val="00CA3FE2"/>
    <w:rsid w:val="00CA693F"/>
    <w:rsid w:val="00CC5026"/>
    <w:rsid w:val="00CC68D0"/>
    <w:rsid w:val="00CD6A7B"/>
    <w:rsid w:val="00CF131B"/>
    <w:rsid w:val="00D027FE"/>
    <w:rsid w:val="00D03F9A"/>
    <w:rsid w:val="00D06D51"/>
    <w:rsid w:val="00D24991"/>
    <w:rsid w:val="00D47471"/>
    <w:rsid w:val="00D50255"/>
    <w:rsid w:val="00D57C1A"/>
    <w:rsid w:val="00D647F7"/>
    <w:rsid w:val="00D66520"/>
    <w:rsid w:val="00D84AE9"/>
    <w:rsid w:val="00DC7BB9"/>
    <w:rsid w:val="00DE34CF"/>
    <w:rsid w:val="00E13F3D"/>
    <w:rsid w:val="00E34898"/>
    <w:rsid w:val="00E35057"/>
    <w:rsid w:val="00E355FA"/>
    <w:rsid w:val="00E42B2F"/>
    <w:rsid w:val="00E53765"/>
    <w:rsid w:val="00E7517D"/>
    <w:rsid w:val="00EA5A9F"/>
    <w:rsid w:val="00EB09B7"/>
    <w:rsid w:val="00EB09F1"/>
    <w:rsid w:val="00ED0808"/>
    <w:rsid w:val="00EE7D7C"/>
    <w:rsid w:val="00F2249A"/>
    <w:rsid w:val="00F25D98"/>
    <w:rsid w:val="00F300FB"/>
    <w:rsid w:val="00F36581"/>
    <w:rsid w:val="00F518D6"/>
    <w:rsid w:val="00F52AA4"/>
    <w:rsid w:val="00F6696B"/>
    <w:rsid w:val="00F90468"/>
    <w:rsid w:val="00FA0B12"/>
    <w:rsid w:val="00FB3C8F"/>
    <w:rsid w:val="00FB6386"/>
    <w:rsid w:val="00FD49BC"/>
    <w:rsid w:val="00FE1C18"/>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D6B16"/>
    <w:rPr>
      <w:rFonts w:ascii="Arial" w:hAnsi="Arial"/>
      <w:sz w:val="36"/>
      <w:lang w:val="en-GB" w:eastAsia="en-US"/>
    </w:rPr>
  </w:style>
  <w:style w:type="character" w:customStyle="1" w:styleId="Heading2Char">
    <w:name w:val="Heading 2 Char"/>
    <w:basedOn w:val="DefaultParagraphFont"/>
    <w:link w:val="Heading2"/>
    <w:rsid w:val="009D6B16"/>
    <w:rPr>
      <w:rFonts w:ascii="Arial" w:hAnsi="Arial"/>
      <w:sz w:val="32"/>
      <w:lang w:val="en-GB" w:eastAsia="en-US"/>
    </w:rPr>
  </w:style>
  <w:style w:type="character" w:customStyle="1" w:styleId="Heading3Char">
    <w:name w:val="Heading 3 Char"/>
    <w:basedOn w:val="DefaultParagraphFont"/>
    <w:link w:val="Heading3"/>
    <w:rsid w:val="009D6B16"/>
    <w:rPr>
      <w:rFonts w:ascii="Arial" w:hAnsi="Arial"/>
      <w:sz w:val="28"/>
      <w:lang w:val="en-GB" w:eastAsia="en-US"/>
    </w:rPr>
  </w:style>
  <w:style w:type="character" w:customStyle="1" w:styleId="Heading4Char">
    <w:name w:val="Heading 4 Char"/>
    <w:basedOn w:val="DefaultParagraphFont"/>
    <w:link w:val="Heading4"/>
    <w:rsid w:val="009D6B16"/>
    <w:rPr>
      <w:rFonts w:ascii="Arial" w:hAnsi="Arial"/>
      <w:sz w:val="24"/>
      <w:lang w:val="en-GB" w:eastAsia="en-US"/>
    </w:rPr>
  </w:style>
  <w:style w:type="character" w:customStyle="1" w:styleId="Heading5Char">
    <w:name w:val="Heading 5 Char"/>
    <w:basedOn w:val="DefaultParagraphFont"/>
    <w:link w:val="Heading5"/>
    <w:rsid w:val="009D6B16"/>
    <w:rPr>
      <w:rFonts w:ascii="Arial" w:hAnsi="Arial"/>
      <w:sz w:val="22"/>
      <w:lang w:val="en-GB" w:eastAsia="en-US"/>
    </w:rPr>
  </w:style>
  <w:style w:type="character" w:customStyle="1" w:styleId="Heading6Char">
    <w:name w:val="Heading 6 Char"/>
    <w:basedOn w:val="DefaultParagraphFont"/>
    <w:link w:val="Heading6"/>
    <w:rsid w:val="009D6B16"/>
    <w:rPr>
      <w:rFonts w:ascii="Arial" w:hAnsi="Arial"/>
      <w:lang w:val="en-GB" w:eastAsia="en-US"/>
    </w:rPr>
  </w:style>
  <w:style w:type="character" w:customStyle="1" w:styleId="Heading7Char">
    <w:name w:val="Heading 7 Char"/>
    <w:basedOn w:val="DefaultParagraphFont"/>
    <w:link w:val="Heading7"/>
    <w:rsid w:val="009D6B16"/>
    <w:rPr>
      <w:rFonts w:ascii="Arial" w:hAnsi="Arial"/>
      <w:lang w:val="en-GB" w:eastAsia="en-US"/>
    </w:rPr>
  </w:style>
  <w:style w:type="character" w:customStyle="1" w:styleId="Heading8Char">
    <w:name w:val="Heading 8 Char"/>
    <w:basedOn w:val="DefaultParagraphFont"/>
    <w:link w:val="Heading8"/>
    <w:rsid w:val="009D6B16"/>
    <w:rPr>
      <w:rFonts w:ascii="Arial" w:hAnsi="Arial"/>
      <w:sz w:val="36"/>
      <w:lang w:val="en-GB" w:eastAsia="en-US"/>
    </w:rPr>
  </w:style>
  <w:style w:type="character" w:customStyle="1" w:styleId="Heading9Char">
    <w:name w:val="Heading 9 Char"/>
    <w:basedOn w:val="DefaultParagraphFont"/>
    <w:link w:val="Heading9"/>
    <w:rsid w:val="009D6B16"/>
    <w:rPr>
      <w:rFonts w:ascii="Arial" w:hAnsi="Arial"/>
      <w:sz w:val="36"/>
      <w:lang w:val="en-GB" w:eastAsia="en-US"/>
    </w:rPr>
  </w:style>
  <w:style w:type="character" w:styleId="HTMLTypewriter">
    <w:name w:val="HTML Typewriter"/>
    <w:semiHidden/>
    <w:unhideWhenUsed/>
    <w:rsid w:val="009D6B16"/>
    <w:rPr>
      <w:rFonts w:ascii="Courier New" w:eastAsia="Times New Roman" w:hAnsi="Courier New" w:cs="Courier New" w:hint="default"/>
      <w:sz w:val="20"/>
      <w:szCs w:val="20"/>
    </w:rPr>
  </w:style>
  <w:style w:type="paragraph" w:customStyle="1" w:styleId="msonormal0">
    <w:name w:val="msonormal"/>
    <w:basedOn w:val="Normal"/>
    <w:rsid w:val="009D6B16"/>
    <w:pPr>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9D6B1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D6B16"/>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semiHidden/>
    <w:rsid w:val="009D6B16"/>
    <w:rPr>
      <w:rFonts w:ascii="Times New Roman" w:hAnsi="Times New Roman"/>
      <w:lang w:val="en-GB" w:eastAsia="en-US"/>
    </w:rPr>
  </w:style>
  <w:style w:type="character" w:customStyle="1" w:styleId="HeaderChar">
    <w:name w:val="Header Char"/>
    <w:basedOn w:val="DefaultParagraphFont"/>
    <w:link w:val="Header"/>
    <w:rsid w:val="009D6B1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locked/>
    <w:rsid w:val="009D6B16"/>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9D6B16"/>
    <w:rPr>
      <w:rFonts w:ascii="Times New Roman" w:hAnsi="Times New Roman"/>
      <w:color w:val="00000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9D6B16"/>
    <w:rPr>
      <w:rFonts w:ascii="Cambria" w:eastAsia="SimHei" w:hAnsi="Cambria"/>
      <w:color w:val="000000"/>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9D6B16"/>
    <w:pPr>
      <w:overflowPunct w:val="0"/>
      <w:autoSpaceDE w:val="0"/>
      <w:autoSpaceDN w:val="0"/>
      <w:adjustRightInd w:val="0"/>
    </w:pPr>
    <w:rPr>
      <w:rFonts w:ascii="Cambria" w:eastAsia="SimHei" w:hAnsi="Cambria"/>
      <w:color w:val="000000"/>
      <w:lang w:val="fr-FR" w:eastAsia="ja-JP"/>
    </w:rPr>
  </w:style>
  <w:style w:type="paragraph" w:styleId="EndnoteText">
    <w:name w:val="endnote text"/>
    <w:basedOn w:val="Normal"/>
    <w:link w:val="EndnoteTextChar"/>
    <w:semiHidden/>
    <w:unhideWhenUsed/>
    <w:rsid w:val="009D6B16"/>
    <w:pPr>
      <w:overflowPunct w:val="0"/>
      <w:autoSpaceDE w:val="0"/>
      <w:autoSpaceDN w:val="0"/>
      <w:adjustRightInd w:val="0"/>
      <w:snapToGrid w:val="0"/>
    </w:pPr>
    <w:rPr>
      <w:color w:val="000000"/>
      <w:lang w:eastAsia="x-none"/>
    </w:rPr>
  </w:style>
  <w:style w:type="character" w:customStyle="1" w:styleId="EndnoteTextChar">
    <w:name w:val="Endnote Text Char"/>
    <w:basedOn w:val="DefaultParagraphFont"/>
    <w:link w:val="EndnoteText"/>
    <w:semiHidden/>
    <w:rsid w:val="009D6B16"/>
    <w:rPr>
      <w:rFonts w:ascii="Times New Roman" w:hAnsi="Times New Roman"/>
      <w:color w:val="000000"/>
      <w:lang w:val="en-GB" w:eastAsia="x-none"/>
    </w:rPr>
  </w:style>
  <w:style w:type="paragraph" w:styleId="BodyText">
    <w:name w:val="Body Text"/>
    <w:basedOn w:val="Normal"/>
    <w:link w:val="BodyTextChar"/>
    <w:uiPriority w:val="99"/>
    <w:semiHidden/>
    <w:unhideWhenUsed/>
    <w:rsid w:val="009D6B16"/>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uiPriority w:val="99"/>
    <w:semiHidden/>
    <w:rsid w:val="009D6B16"/>
    <w:rPr>
      <w:rFonts w:ascii="Times New Roman" w:eastAsia="宋体" w:hAnsi="Times New Roman"/>
      <w:color w:val="000000"/>
      <w:lang w:val="en-GB" w:eastAsia="ja-JP"/>
    </w:rPr>
  </w:style>
  <w:style w:type="character" w:customStyle="1" w:styleId="DocumentMapChar">
    <w:name w:val="Document Map Char"/>
    <w:basedOn w:val="DefaultParagraphFont"/>
    <w:link w:val="DocumentMap"/>
    <w:uiPriority w:val="99"/>
    <w:semiHidden/>
    <w:rsid w:val="009D6B16"/>
    <w:rPr>
      <w:rFonts w:ascii="Tahoma" w:hAnsi="Tahoma" w:cs="Tahoma"/>
      <w:shd w:val="clear" w:color="auto" w:fill="000080"/>
      <w:lang w:val="en-GB" w:eastAsia="en-US"/>
    </w:rPr>
  </w:style>
  <w:style w:type="paragraph" w:styleId="PlainText">
    <w:name w:val="Plain Text"/>
    <w:basedOn w:val="Normal"/>
    <w:link w:val="PlainTextChar"/>
    <w:semiHidden/>
    <w:unhideWhenUsed/>
    <w:rsid w:val="009D6B16"/>
    <w:pPr>
      <w:overflowPunct w:val="0"/>
      <w:autoSpaceDE w:val="0"/>
      <w:autoSpaceDN w:val="0"/>
      <w:adjustRightInd w:val="0"/>
    </w:pPr>
    <w:rPr>
      <w:rFonts w:ascii="Courier New" w:hAnsi="Courier New"/>
      <w:color w:val="000000"/>
      <w:lang w:val="nb-NO" w:eastAsia="x-none"/>
    </w:rPr>
  </w:style>
  <w:style w:type="character" w:customStyle="1" w:styleId="PlainTextChar">
    <w:name w:val="Plain Text Char"/>
    <w:basedOn w:val="DefaultParagraphFont"/>
    <w:link w:val="PlainText"/>
    <w:semiHidden/>
    <w:rsid w:val="009D6B16"/>
    <w:rPr>
      <w:rFonts w:ascii="Courier New" w:hAnsi="Courier New"/>
      <w:color w:val="000000"/>
      <w:lang w:val="nb-NO" w:eastAsia="x-none"/>
    </w:rPr>
  </w:style>
  <w:style w:type="character" w:customStyle="1" w:styleId="CommentSubjectChar">
    <w:name w:val="Comment Subject Char"/>
    <w:basedOn w:val="CommentTextChar"/>
    <w:link w:val="CommentSubject"/>
    <w:semiHidden/>
    <w:rsid w:val="009D6B1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9D6B16"/>
    <w:rPr>
      <w:rFonts w:ascii="Tahoma" w:hAnsi="Tahoma" w:cs="Tahoma"/>
      <w:sz w:val="16"/>
      <w:szCs w:val="16"/>
      <w:lang w:val="en-GB" w:eastAsia="en-US"/>
    </w:rPr>
  </w:style>
  <w:style w:type="paragraph" w:styleId="Revision">
    <w:name w:val="Revision"/>
    <w:uiPriority w:val="99"/>
    <w:semiHidden/>
    <w:rsid w:val="009D6B16"/>
    <w:rPr>
      <w:rFonts w:ascii="Times New Roman" w:hAnsi="Times New Roman"/>
      <w:lang w:val="en-GB" w:eastAsia="en-US"/>
    </w:rPr>
  </w:style>
  <w:style w:type="character" w:customStyle="1" w:styleId="ListParagraphChar">
    <w:name w:val="List Paragraph Char"/>
    <w:link w:val="ListParagraph"/>
    <w:uiPriority w:val="34"/>
    <w:locked/>
    <w:rsid w:val="009D6B16"/>
    <w:rPr>
      <w:color w:val="000000"/>
      <w:lang w:eastAsia="ja-JP"/>
    </w:rPr>
  </w:style>
  <w:style w:type="paragraph" w:styleId="ListParagraph">
    <w:name w:val="List Paragraph"/>
    <w:basedOn w:val="Normal"/>
    <w:link w:val="ListParagraphChar"/>
    <w:uiPriority w:val="34"/>
    <w:qFormat/>
    <w:rsid w:val="009D6B16"/>
    <w:pPr>
      <w:overflowPunct w:val="0"/>
      <w:autoSpaceDE w:val="0"/>
      <w:autoSpaceDN w:val="0"/>
      <w:adjustRightInd w:val="0"/>
      <w:ind w:left="720"/>
      <w:contextualSpacing/>
    </w:pPr>
    <w:rPr>
      <w:rFonts w:ascii="CG Times (WN)" w:hAnsi="CG Times (WN)"/>
      <w:color w:val="000000"/>
      <w:lang w:val="fr-FR" w:eastAsia="ja-JP"/>
    </w:rPr>
  </w:style>
  <w:style w:type="paragraph" w:styleId="TOCHeading">
    <w:name w:val="TOC Heading"/>
    <w:basedOn w:val="Heading1"/>
    <w:next w:val="Normal"/>
    <w:uiPriority w:val="39"/>
    <w:semiHidden/>
    <w:unhideWhenUsed/>
    <w:qFormat/>
    <w:rsid w:val="009D6B1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ja-JP"/>
    </w:rPr>
  </w:style>
  <w:style w:type="character" w:customStyle="1" w:styleId="H6Char">
    <w:name w:val="H6 Char"/>
    <w:link w:val="H6"/>
    <w:qFormat/>
    <w:locked/>
    <w:rsid w:val="009D6B16"/>
    <w:rPr>
      <w:rFonts w:ascii="Arial" w:hAnsi="Arial"/>
      <w:lang w:val="en-GB" w:eastAsia="en-US"/>
    </w:rPr>
  </w:style>
  <w:style w:type="character" w:customStyle="1" w:styleId="EQChar">
    <w:name w:val="EQ Char"/>
    <w:link w:val="EQ"/>
    <w:qFormat/>
    <w:locked/>
    <w:rsid w:val="009D6B16"/>
    <w:rPr>
      <w:rFonts w:ascii="Times New Roman" w:hAnsi="Times New Roman"/>
      <w:noProof/>
      <w:lang w:val="en-GB" w:eastAsia="en-US"/>
    </w:rPr>
  </w:style>
  <w:style w:type="character" w:customStyle="1" w:styleId="NOChar">
    <w:name w:val="NO Char"/>
    <w:link w:val="NO"/>
    <w:qFormat/>
    <w:locked/>
    <w:rsid w:val="009D6B16"/>
    <w:rPr>
      <w:rFonts w:ascii="Times New Roman" w:hAnsi="Times New Roman"/>
      <w:lang w:val="en-GB" w:eastAsia="en-US"/>
    </w:rPr>
  </w:style>
  <w:style w:type="character" w:customStyle="1" w:styleId="PLChar">
    <w:name w:val="PL Char"/>
    <w:link w:val="PL"/>
    <w:locked/>
    <w:rsid w:val="009D6B16"/>
    <w:rPr>
      <w:rFonts w:ascii="Courier New" w:hAnsi="Courier New"/>
      <w:noProof/>
      <w:sz w:val="16"/>
      <w:lang w:val="en-GB" w:eastAsia="en-US"/>
    </w:rPr>
  </w:style>
  <w:style w:type="character" w:customStyle="1" w:styleId="TALChar">
    <w:name w:val="TAL Char"/>
    <w:link w:val="TAL"/>
    <w:qFormat/>
    <w:locked/>
    <w:rsid w:val="009D6B16"/>
    <w:rPr>
      <w:rFonts w:ascii="Arial" w:hAnsi="Arial"/>
      <w:sz w:val="18"/>
      <w:lang w:val="en-GB" w:eastAsia="en-US"/>
    </w:rPr>
  </w:style>
  <w:style w:type="character" w:customStyle="1" w:styleId="TACChar">
    <w:name w:val="TAC Char"/>
    <w:link w:val="TAC"/>
    <w:qFormat/>
    <w:locked/>
    <w:rsid w:val="009D6B16"/>
    <w:rPr>
      <w:rFonts w:ascii="Arial" w:hAnsi="Arial"/>
      <w:sz w:val="18"/>
      <w:lang w:val="en-GB" w:eastAsia="en-US"/>
    </w:rPr>
  </w:style>
  <w:style w:type="character" w:customStyle="1" w:styleId="EXCar">
    <w:name w:val="EX Car"/>
    <w:link w:val="EX"/>
    <w:locked/>
    <w:rsid w:val="009D6B16"/>
    <w:rPr>
      <w:rFonts w:ascii="Times New Roman" w:hAnsi="Times New Roman"/>
      <w:lang w:val="en-GB" w:eastAsia="en-US"/>
    </w:rPr>
  </w:style>
  <w:style w:type="character" w:customStyle="1" w:styleId="B1Char">
    <w:name w:val="B1 Char"/>
    <w:link w:val="B1"/>
    <w:qFormat/>
    <w:locked/>
    <w:rsid w:val="009D6B16"/>
    <w:rPr>
      <w:rFonts w:ascii="Times New Roman" w:hAnsi="Times New Roman"/>
      <w:lang w:val="en-GB" w:eastAsia="en-US"/>
    </w:rPr>
  </w:style>
  <w:style w:type="character" w:customStyle="1" w:styleId="EditorsNoteCarCar">
    <w:name w:val="Editor's Note Car Car"/>
    <w:link w:val="EditorsNote"/>
    <w:qFormat/>
    <w:locked/>
    <w:rsid w:val="009D6B16"/>
    <w:rPr>
      <w:rFonts w:ascii="Times New Roman" w:hAnsi="Times New Roman"/>
      <w:color w:val="FF0000"/>
      <w:lang w:val="en-GB" w:eastAsia="en-US"/>
    </w:rPr>
  </w:style>
  <w:style w:type="character" w:customStyle="1" w:styleId="THChar">
    <w:name w:val="TH Char"/>
    <w:link w:val="TH"/>
    <w:qFormat/>
    <w:locked/>
    <w:rsid w:val="009D6B16"/>
    <w:rPr>
      <w:rFonts w:ascii="Arial" w:hAnsi="Arial"/>
      <w:b/>
      <w:lang w:val="en-GB" w:eastAsia="en-US"/>
    </w:rPr>
  </w:style>
  <w:style w:type="character" w:customStyle="1" w:styleId="ZAChar">
    <w:name w:val="ZA Char"/>
    <w:basedOn w:val="DefaultParagraphFont"/>
    <w:link w:val="ZA"/>
    <w:locked/>
    <w:rsid w:val="009D6B16"/>
    <w:rPr>
      <w:rFonts w:ascii="Arial" w:hAnsi="Arial"/>
      <w:noProof/>
      <w:sz w:val="40"/>
      <w:lang w:val="en-GB" w:eastAsia="en-US"/>
    </w:rPr>
  </w:style>
  <w:style w:type="character" w:customStyle="1" w:styleId="TANChar">
    <w:name w:val="TAN Char"/>
    <w:link w:val="TAN"/>
    <w:qFormat/>
    <w:locked/>
    <w:rsid w:val="009D6B16"/>
    <w:rPr>
      <w:rFonts w:ascii="Arial" w:hAnsi="Arial"/>
      <w:sz w:val="18"/>
      <w:lang w:val="en-GB" w:eastAsia="en-US"/>
    </w:rPr>
  </w:style>
  <w:style w:type="character" w:customStyle="1" w:styleId="TFChar">
    <w:name w:val="TF Char"/>
    <w:link w:val="TF"/>
    <w:qFormat/>
    <w:locked/>
    <w:rsid w:val="009D6B16"/>
    <w:rPr>
      <w:rFonts w:ascii="Arial" w:hAnsi="Arial"/>
      <w:b/>
      <w:lang w:val="en-GB" w:eastAsia="en-US"/>
    </w:rPr>
  </w:style>
  <w:style w:type="character" w:customStyle="1" w:styleId="B2Char">
    <w:name w:val="B2 Char"/>
    <w:link w:val="B2"/>
    <w:qFormat/>
    <w:locked/>
    <w:rsid w:val="009D6B16"/>
    <w:rPr>
      <w:rFonts w:ascii="Times New Roman" w:hAnsi="Times New Roman"/>
      <w:lang w:val="en-GB" w:eastAsia="en-US"/>
    </w:rPr>
  </w:style>
  <w:style w:type="character" w:customStyle="1" w:styleId="B3Char2">
    <w:name w:val="B3 Char2"/>
    <w:link w:val="B3"/>
    <w:locked/>
    <w:rsid w:val="009D6B16"/>
    <w:rPr>
      <w:rFonts w:ascii="Times New Roman" w:hAnsi="Times New Roman"/>
      <w:lang w:val="en-GB" w:eastAsia="en-US"/>
    </w:rPr>
  </w:style>
  <w:style w:type="character" w:customStyle="1" w:styleId="B4Char">
    <w:name w:val="B4 Char"/>
    <w:link w:val="B4"/>
    <w:locked/>
    <w:rsid w:val="009D6B16"/>
    <w:rPr>
      <w:rFonts w:ascii="Times New Roman" w:hAnsi="Times New Roman"/>
      <w:lang w:val="en-GB" w:eastAsia="en-US"/>
    </w:rPr>
  </w:style>
  <w:style w:type="character" w:customStyle="1" w:styleId="B5Char">
    <w:name w:val="B5 Char"/>
    <w:link w:val="B5"/>
    <w:locked/>
    <w:rsid w:val="009D6B16"/>
    <w:rPr>
      <w:rFonts w:ascii="Times New Roman" w:hAnsi="Times New Roman"/>
      <w:lang w:val="en-GB" w:eastAsia="en-US"/>
    </w:rPr>
  </w:style>
  <w:style w:type="character" w:customStyle="1" w:styleId="GuidanceChar">
    <w:name w:val="Guidance Char"/>
    <w:link w:val="Guidance"/>
    <w:locked/>
    <w:rsid w:val="009D6B16"/>
    <w:rPr>
      <w:i/>
      <w:color w:val="0000FF"/>
      <w:lang w:eastAsia="ja-JP"/>
    </w:rPr>
  </w:style>
  <w:style w:type="paragraph" w:customStyle="1" w:styleId="Guidance">
    <w:name w:val="Guidance"/>
    <w:basedOn w:val="Normal"/>
    <w:link w:val="GuidanceChar"/>
    <w:rsid w:val="009D6B16"/>
    <w:pPr>
      <w:overflowPunct w:val="0"/>
      <w:autoSpaceDE w:val="0"/>
      <w:autoSpaceDN w:val="0"/>
      <w:adjustRightInd w:val="0"/>
    </w:pPr>
    <w:rPr>
      <w:rFonts w:ascii="CG Times (WN)" w:hAnsi="CG Times (WN)"/>
      <w:i/>
      <w:color w:val="0000FF"/>
      <w:lang w:val="fr-FR" w:eastAsia="ja-JP"/>
    </w:rPr>
  </w:style>
  <w:style w:type="paragraph" w:customStyle="1" w:styleId="tal0">
    <w:name w:val="tal"/>
    <w:basedOn w:val="Normal"/>
    <w:rsid w:val="009D6B16"/>
    <w:pPr>
      <w:overflowPunct w:val="0"/>
      <w:autoSpaceDE w:val="0"/>
      <w:autoSpaceDN w:val="0"/>
      <w:adjustRightInd w:val="0"/>
      <w:spacing w:before="100" w:beforeAutospacing="1" w:after="100" w:afterAutospacing="1"/>
    </w:pPr>
    <w:rPr>
      <w:rFonts w:ascii="宋体" w:hAnsi="宋体" w:cs="宋体"/>
      <w:color w:val="000000"/>
      <w:sz w:val="24"/>
      <w:szCs w:val="24"/>
      <w:lang w:val="en-US" w:eastAsia="zh-CN"/>
    </w:rPr>
  </w:style>
  <w:style w:type="paragraph" w:customStyle="1" w:styleId="a">
    <w:name w:val="수정"/>
    <w:semiHidden/>
    <w:rsid w:val="009D6B16"/>
    <w:rPr>
      <w:rFonts w:ascii="Times New Roman" w:eastAsia="Batang" w:hAnsi="Times New Roman"/>
      <w:lang w:val="en-GB" w:eastAsia="en-US"/>
    </w:rPr>
  </w:style>
  <w:style w:type="paragraph" w:customStyle="1" w:styleId="1">
    <w:name w:val="修订1"/>
    <w:semiHidden/>
    <w:rsid w:val="009D6B16"/>
    <w:rPr>
      <w:rFonts w:ascii="Times New Roman" w:eastAsia="Batang" w:hAnsi="Times New Roman"/>
      <w:lang w:val="en-GB" w:eastAsia="en-US"/>
    </w:rPr>
  </w:style>
  <w:style w:type="paragraph" w:customStyle="1" w:styleId="a0">
    <w:name w:val="変更箇所"/>
    <w:semiHidden/>
    <w:rsid w:val="009D6B16"/>
    <w:rPr>
      <w:rFonts w:ascii="Times New Roman" w:eastAsia="MS Mincho" w:hAnsi="Times New Roman"/>
      <w:lang w:val="en-GB" w:eastAsia="en-US"/>
    </w:rPr>
  </w:style>
  <w:style w:type="paragraph" w:customStyle="1" w:styleId="tah0">
    <w:name w:val="tah"/>
    <w:basedOn w:val="Normal"/>
    <w:rsid w:val="009D6B16"/>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9D6B16"/>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PlaceholderText">
    <w:name w:val="Placeholder Text"/>
    <w:uiPriority w:val="99"/>
    <w:semiHidden/>
    <w:rsid w:val="009D6B16"/>
    <w:rPr>
      <w:color w:val="808080"/>
    </w:rPr>
  </w:style>
  <w:style w:type="character" w:styleId="IntenseEmphasis">
    <w:name w:val="Intense Emphasis"/>
    <w:uiPriority w:val="21"/>
    <w:qFormat/>
    <w:rsid w:val="009D6B16"/>
    <w:rPr>
      <w:b/>
      <w:bCs/>
      <w:i/>
      <w:iCs/>
      <w:color w:val="4F81BD"/>
    </w:rPr>
  </w:style>
  <w:style w:type="character" w:customStyle="1" w:styleId="TAHCar">
    <w:name w:val="TAH Car"/>
    <w:link w:val="TAH"/>
    <w:qFormat/>
    <w:locked/>
    <w:rsid w:val="009D6B16"/>
    <w:rPr>
      <w:rFonts w:ascii="Arial" w:hAnsi="Arial"/>
      <w:b/>
      <w:sz w:val="18"/>
      <w:lang w:val="en-GB" w:eastAsia="en-US"/>
    </w:rPr>
  </w:style>
  <w:style w:type="character" w:customStyle="1" w:styleId="EditorsNoteChar">
    <w:name w:val="Editor's Note Char"/>
    <w:locked/>
    <w:rsid w:val="009D6B16"/>
    <w:rPr>
      <w:rFonts w:ascii="Times New Roman" w:hAnsi="Times New Roman" w:cs="Times New Roman" w:hint="default"/>
      <w:color w:val="FF0000"/>
      <w:lang w:val="en-GB" w:eastAsia="en-US"/>
    </w:rPr>
  </w:style>
  <w:style w:type="character" w:customStyle="1" w:styleId="TALCar">
    <w:name w:val="TAL Car"/>
    <w:qFormat/>
    <w:rsid w:val="009D6B16"/>
    <w:rPr>
      <w:rFonts w:ascii="Arial" w:hAnsi="Arial" w:cs="Times New Roman" w:hint="default"/>
      <w:kern w:val="0"/>
      <w:sz w:val="18"/>
      <w:szCs w:val="20"/>
      <w:lang w:val="en-GB" w:eastAsia="en-US"/>
    </w:rPr>
  </w:style>
  <w:style w:type="table" w:styleId="TableGrid">
    <w:name w:val="Table Grid"/>
    <w:basedOn w:val="TableNormal"/>
    <w:uiPriority w:val="39"/>
    <w:qFormat/>
    <w:rsid w:val="009D6B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D6B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D6B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D6B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9D6B16"/>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D6B16"/>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101861">
      <w:bodyDiv w:val="1"/>
      <w:marLeft w:val="0"/>
      <w:marRight w:val="0"/>
      <w:marTop w:val="0"/>
      <w:marBottom w:val="0"/>
      <w:divBdr>
        <w:top w:val="none" w:sz="0" w:space="0" w:color="auto"/>
        <w:left w:val="none" w:sz="0" w:space="0" w:color="auto"/>
        <w:bottom w:val="none" w:sz="0" w:space="0" w:color="auto"/>
        <w:right w:val="none" w:sz="0" w:space="0" w:color="auto"/>
      </w:divBdr>
    </w:div>
    <w:div w:id="1181820838">
      <w:bodyDiv w:val="1"/>
      <w:marLeft w:val="0"/>
      <w:marRight w:val="0"/>
      <w:marTop w:val="0"/>
      <w:marBottom w:val="0"/>
      <w:divBdr>
        <w:top w:val="none" w:sz="0" w:space="0" w:color="auto"/>
        <w:left w:val="none" w:sz="0" w:space="0" w:color="auto"/>
        <w:bottom w:val="none" w:sz="0" w:space="0" w:color="auto"/>
        <w:right w:val="none" w:sz="0" w:space="0" w:color="auto"/>
      </w:divBdr>
    </w:div>
    <w:div w:id="1255045100">
      <w:bodyDiv w:val="1"/>
      <w:marLeft w:val="0"/>
      <w:marRight w:val="0"/>
      <w:marTop w:val="0"/>
      <w:marBottom w:val="0"/>
      <w:divBdr>
        <w:top w:val="none" w:sz="0" w:space="0" w:color="auto"/>
        <w:left w:val="none" w:sz="0" w:space="0" w:color="auto"/>
        <w:bottom w:val="none" w:sz="0" w:space="0" w:color="auto"/>
        <w:right w:val="none" w:sz="0" w:space="0" w:color="auto"/>
      </w:divBdr>
    </w:div>
    <w:div w:id="1283656146">
      <w:bodyDiv w:val="1"/>
      <w:marLeft w:val="0"/>
      <w:marRight w:val="0"/>
      <w:marTop w:val="0"/>
      <w:marBottom w:val="0"/>
      <w:divBdr>
        <w:top w:val="none" w:sz="0" w:space="0" w:color="auto"/>
        <w:left w:val="none" w:sz="0" w:space="0" w:color="auto"/>
        <w:bottom w:val="none" w:sz="0" w:space="0" w:color="auto"/>
        <w:right w:val="none" w:sz="0" w:space="0" w:color="auto"/>
      </w:divBdr>
    </w:div>
    <w:div w:id="1362247138">
      <w:bodyDiv w:val="1"/>
      <w:marLeft w:val="0"/>
      <w:marRight w:val="0"/>
      <w:marTop w:val="0"/>
      <w:marBottom w:val="0"/>
      <w:divBdr>
        <w:top w:val="none" w:sz="0" w:space="0" w:color="auto"/>
        <w:left w:val="none" w:sz="0" w:space="0" w:color="auto"/>
        <w:bottom w:val="none" w:sz="0" w:space="0" w:color="auto"/>
        <w:right w:val="none" w:sz="0" w:space="0" w:color="auto"/>
      </w:divBdr>
    </w:div>
    <w:div w:id="1532499702">
      <w:bodyDiv w:val="1"/>
      <w:marLeft w:val="0"/>
      <w:marRight w:val="0"/>
      <w:marTop w:val="0"/>
      <w:marBottom w:val="0"/>
      <w:divBdr>
        <w:top w:val="none" w:sz="0" w:space="0" w:color="auto"/>
        <w:left w:val="none" w:sz="0" w:space="0" w:color="auto"/>
        <w:bottom w:val="none" w:sz="0" w:space="0" w:color="auto"/>
        <w:right w:val="none" w:sz="0" w:space="0" w:color="auto"/>
      </w:divBdr>
    </w:div>
    <w:div w:id="210294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07F9FC4-A6B8-457E-9A1B-EDAD911D16A4}">
  <ds:schemaRefs>
    <ds:schemaRef ds:uri="http://schemas.microsoft.com/sharepoint/v3/contenttype/forms"/>
  </ds:schemaRefs>
</ds:datastoreItem>
</file>

<file path=customXml/itemProps2.xml><?xml version="1.0" encoding="utf-8"?>
<ds:datastoreItem xmlns:ds="http://schemas.openxmlformats.org/officeDocument/2006/customXml" ds:itemID="{B399BA86-E04C-45FE-896B-6E2664AC5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98CD691-21D2-40B2-ADDA-1775E3FF8E31}">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19</Pages>
  <Words>8123</Words>
  <Characters>44901</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26</cp:revision>
  <cp:lastPrinted>1899-12-31T23:00:00Z</cp:lastPrinted>
  <dcterms:created xsi:type="dcterms:W3CDTF">2022-09-23T11:06:00Z</dcterms:created>
  <dcterms:modified xsi:type="dcterms:W3CDTF">2022-11-07T06:50:00Z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